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6BCF1" w14:textId="602932A2" w:rsidR="007B70C7" w:rsidRDefault="007B70C7" w:rsidP="00B632C6">
      <w:pPr>
        <w:spacing w:after="240" w:line="360" w:lineRule="auto"/>
        <w:jc w:val="right"/>
        <w:rPr>
          <w:rFonts w:ascii="Times New Roman" w:hAnsi="Times New Roman"/>
          <w:b/>
          <w:color w:val="000000" w:themeColor="text1"/>
          <w:sz w:val="36"/>
          <w:szCs w:val="36"/>
          <w:lang w:val="en-US"/>
        </w:rPr>
      </w:pPr>
      <w:r>
        <w:rPr>
          <w:rFonts w:ascii="Times New Roman" w:hAnsi="Times New Roman"/>
          <w:b/>
          <w:color w:val="000000" w:themeColor="text1"/>
          <w:sz w:val="36"/>
          <w:szCs w:val="36"/>
          <w:lang w:val="en-US"/>
        </w:rPr>
        <w:t xml:space="preserve">Version </w:t>
      </w:r>
      <w:ins w:id="0" w:author="Georgiana Severin" w:date="2025-11-12T11:34:00Z" w16du:dateUtc="2025-11-12T11:34:00Z">
        <w:r w:rsidR="00673F84">
          <w:rPr>
            <w:rFonts w:ascii="Times New Roman" w:hAnsi="Times New Roman"/>
            <w:b/>
            <w:color w:val="000000" w:themeColor="text1"/>
            <w:sz w:val="36"/>
            <w:szCs w:val="36"/>
            <w:lang w:val="en-US"/>
          </w:rPr>
          <w:t>2.0</w:t>
        </w:r>
      </w:ins>
      <w:del w:id="1" w:author="Georgiana Severin" w:date="2025-11-12T11:34:00Z" w16du:dateUtc="2025-11-12T11:34:00Z">
        <w:r w:rsidDel="00673F84">
          <w:rPr>
            <w:rFonts w:ascii="Times New Roman" w:hAnsi="Times New Roman"/>
            <w:b/>
            <w:color w:val="000000" w:themeColor="text1"/>
            <w:sz w:val="36"/>
            <w:szCs w:val="36"/>
            <w:lang w:val="en-US"/>
          </w:rPr>
          <w:delText>1.0</w:delText>
        </w:r>
      </w:del>
    </w:p>
    <w:p w14:paraId="32A6A448" w14:textId="77777777" w:rsidR="00C2118F" w:rsidRDefault="00C2118F" w:rsidP="00B632C6">
      <w:pPr>
        <w:spacing w:after="240" w:line="360" w:lineRule="auto"/>
        <w:jc w:val="center"/>
        <w:rPr>
          <w:rFonts w:ascii="Times New Roman" w:hAnsi="Times New Roman"/>
          <w:b/>
          <w:color w:val="000000" w:themeColor="text1"/>
          <w:sz w:val="36"/>
          <w:szCs w:val="36"/>
          <w:lang w:val="en-US"/>
        </w:rPr>
      </w:pPr>
    </w:p>
    <w:p w14:paraId="1893609A" w14:textId="77777777" w:rsidR="00C2118F" w:rsidRDefault="00C2118F" w:rsidP="00B632C6">
      <w:pPr>
        <w:spacing w:after="240" w:line="360" w:lineRule="auto"/>
        <w:jc w:val="center"/>
        <w:rPr>
          <w:rFonts w:ascii="Times New Roman" w:hAnsi="Times New Roman"/>
          <w:b/>
          <w:color w:val="000000" w:themeColor="text1"/>
          <w:sz w:val="36"/>
          <w:szCs w:val="36"/>
          <w:lang w:val="en-US"/>
        </w:rPr>
      </w:pPr>
    </w:p>
    <w:p w14:paraId="046CDBAC" w14:textId="77777777" w:rsidR="00C2118F" w:rsidRPr="00C2118F" w:rsidRDefault="00C2118F" w:rsidP="00B632C6">
      <w:pPr>
        <w:spacing w:after="240" w:line="360" w:lineRule="auto"/>
        <w:jc w:val="center"/>
        <w:rPr>
          <w:rFonts w:ascii="Times New Roman" w:hAnsi="Times New Roman"/>
          <w:b/>
          <w:color w:val="000000" w:themeColor="text1"/>
          <w:sz w:val="36"/>
          <w:szCs w:val="36"/>
          <w:lang w:val="en-US"/>
        </w:rPr>
      </w:pPr>
    </w:p>
    <w:p w14:paraId="01FF9B2D" w14:textId="5C87C865" w:rsidR="007B70C7" w:rsidRDefault="007B70C7" w:rsidP="00B632C6">
      <w:pPr>
        <w:spacing w:after="240" w:line="360" w:lineRule="auto"/>
        <w:jc w:val="center"/>
        <w:rPr>
          <w:rFonts w:ascii="Times New Roman" w:hAnsi="Times New Roman"/>
          <w:b/>
          <w:color w:val="000000" w:themeColor="text1"/>
          <w:sz w:val="48"/>
          <w:szCs w:val="48"/>
          <w:lang w:val="en-US"/>
        </w:rPr>
      </w:pPr>
      <w:r>
        <w:rPr>
          <w:rFonts w:ascii="Times New Roman" w:hAnsi="Times New Roman"/>
          <w:b/>
          <w:color w:val="000000" w:themeColor="text1"/>
          <w:sz w:val="48"/>
          <w:szCs w:val="48"/>
          <w:lang w:val="en-US"/>
        </w:rPr>
        <w:t>Appendix AW</w:t>
      </w:r>
    </w:p>
    <w:p w14:paraId="3D8112D5" w14:textId="77777777" w:rsidR="00C2118F" w:rsidRDefault="00C2118F" w:rsidP="00B632C6">
      <w:pPr>
        <w:spacing w:after="240" w:line="360" w:lineRule="auto"/>
        <w:jc w:val="center"/>
        <w:rPr>
          <w:rFonts w:ascii="Times New Roman" w:hAnsi="Times New Roman"/>
          <w:b/>
          <w:color w:val="000000" w:themeColor="text1"/>
          <w:sz w:val="48"/>
          <w:szCs w:val="48"/>
          <w:lang w:val="en-US"/>
        </w:rPr>
      </w:pPr>
    </w:p>
    <w:p w14:paraId="3F1F7BF7" w14:textId="5485361C" w:rsidR="007B70C7" w:rsidRPr="00FE36C8" w:rsidRDefault="00C2118F" w:rsidP="00B632C6">
      <w:pPr>
        <w:spacing w:after="240" w:line="360" w:lineRule="auto"/>
        <w:jc w:val="center"/>
        <w:rPr>
          <w:rFonts w:ascii="Times New Roman" w:hAnsi="Times New Roman"/>
          <w:b/>
          <w:color w:val="000000" w:themeColor="text1"/>
          <w:sz w:val="28"/>
          <w:szCs w:val="28"/>
          <w:u w:val="single"/>
          <w:lang w:val="en-US"/>
        </w:rPr>
      </w:pPr>
      <w:r w:rsidRPr="00C2118F">
        <w:rPr>
          <w:rFonts w:ascii="Times New Roman" w:hAnsi="Times New Roman"/>
          <w:b/>
          <w:color w:val="000000" w:themeColor="text1"/>
          <w:sz w:val="48"/>
          <w:szCs w:val="48"/>
          <w:lang w:val="en-US"/>
        </w:rPr>
        <w:t>Performance Assurance Framework</w:t>
      </w:r>
      <w:r w:rsidR="007B70C7">
        <w:rPr>
          <w:rFonts w:ascii="Times New Roman" w:hAnsi="Times New Roman"/>
          <w:b/>
          <w:color w:val="000000" w:themeColor="text1"/>
          <w:sz w:val="28"/>
          <w:szCs w:val="28"/>
          <w:u w:val="single"/>
          <w:lang w:val="en-US"/>
        </w:rPr>
        <w:br w:type="page"/>
      </w:r>
    </w:p>
    <w:p w14:paraId="3102CF21" w14:textId="77777777" w:rsidR="00A00AE3" w:rsidRDefault="00A00AE3" w:rsidP="00B632C6">
      <w:pPr>
        <w:spacing w:after="240" w:line="360" w:lineRule="auto"/>
      </w:pPr>
    </w:p>
    <w:p w14:paraId="1E6301BD" w14:textId="7DB48000" w:rsidR="004A7AC1" w:rsidRPr="000436FD" w:rsidRDefault="00205A39" w:rsidP="000436FD">
      <w:pPr>
        <w:widowControl w:val="0"/>
        <w:numPr>
          <w:ilvl w:val="0"/>
          <w:numId w:val="12"/>
        </w:numPr>
        <w:spacing w:before="240" w:after="240" w:line="360" w:lineRule="auto"/>
        <w:outlineLvl w:val="0"/>
        <w:rPr>
          <w:rFonts w:ascii="Times New Roman" w:hAnsi="Times New Roman"/>
          <w:b/>
          <w:iCs/>
          <w:color w:val="000000" w:themeColor="text1"/>
          <w:sz w:val="24"/>
          <w:lang w:val="en-US"/>
        </w:rPr>
      </w:pPr>
      <w:bookmarkStart w:id="2" w:name="_Toc181969240"/>
      <w:bookmarkStart w:id="3" w:name="_Toc181970247"/>
      <w:bookmarkStart w:id="4" w:name="_WraggeTCE20131210141525"/>
      <w:bookmarkStart w:id="5" w:name="_WraggeTCE20131210141654"/>
      <w:bookmarkStart w:id="6" w:name="_WraggeTCE20131210144439"/>
      <w:bookmarkStart w:id="7" w:name="_WraggeTCE20131210163847"/>
      <w:r w:rsidRPr="000436FD">
        <w:rPr>
          <w:rFonts w:ascii="Times New Roman" w:hAnsi="Times New Roman"/>
          <w:b/>
          <w:iCs/>
          <w:color w:val="000000" w:themeColor="text1"/>
          <w:sz w:val="24"/>
          <w:lang w:val="en-US"/>
        </w:rPr>
        <w:t>Introduction</w:t>
      </w:r>
      <w:bookmarkEnd w:id="2"/>
      <w:bookmarkEnd w:id="3"/>
      <w:r w:rsidRPr="000436FD">
        <w:rPr>
          <w:rFonts w:ascii="Times New Roman" w:hAnsi="Times New Roman"/>
          <w:b/>
          <w:iCs/>
          <w:color w:val="000000" w:themeColor="text1"/>
          <w:sz w:val="24"/>
          <w:lang w:val="en-US"/>
        </w:rPr>
        <w:t xml:space="preserve"> </w:t>
      </w:r>
      <w:r w:rsidR="004A7AC1" w:rsidRPr="000436FD">
        <w:rPr>
          <w:rFonts w:ascii="Times New Roman" w:hAnsi="Times New Roman"/>
          <w:b/>
          <w:iCs/>
          <w:color w:val="000000" w:themeColor="text1"/>
          <w:sz w:val="24"/>
          <w:lang w:val="en-US"/>
        </w:rPr>
        <w:fldChar w:fldCharType="begin"/>
      </w:r>
      <w:r w:rsidR="004A7AC1" w:rsidRPr="000436FD">
        <w:rPr>
          <w:rFonts w:ascii="Times New Roman" w:hAnsi="Times New Roman"/>
          <w:b/>
          <w:iCs/>
          <w:color w:val="000000" w:themeColor="text1"/>
          <w:sz w:val="24"/>
          <w:lang w:val="en-US"/>
        </w:rPr>
        <w:instrText xml:space="preserve"> TC "</w:instrText>
      </w:r>
      <w:r w:rsidR="004A7AC1" w:rsidRPr="000436FD">
        <w:rPr>
          <w:rFonts w:ascii="Times New Roman" w:hAnsi="Times New Roman"/>
          <w:b/>
          <w:iCs/>
          <w:color w:val="000000" w:themeColor="text1"/>
          <w:sz w:val="24"/>
          <w:lang w:val="en-US"/>
        </w:rPr>
        <w:fldChar w:fldCharType="begin"/>
      </w:r>
      <w:r w:rsidR="004A7AC1" w:rsidRPr="000436FD">
        <w:rPr>
          <w:rFonts w:ascii="Times New Roman" w:hAnsi="Times New Roman"/>
          <w:b/>
          <w:iCs/>
          <w:color w:val="000000" w:themeColor="text1"/>
          <w:sz w:val="24"/>
          <w:lang w:val="en-US"/>
        </w:rPr>
        <w:instrText xml:space="preserve"> REF "_WraggeTCE20131210163847" \n  \* MERGEFORMAT </w:instrText>
      </w:r>
      <w:r w:rsidR="004A7AC1" w:rsidRPr="000436FD">
        <w:rPr>
          <w:rFonts w:ascii="Times New Roman" w:hAnsi="Times New Roman"/>
          <w:b/>
          <w:iCs/>
          <w:color w:val="000000" w:themeColor="text1"/>
          <w:sz w:val="24"/>
          <w:lang w:val="en-US"/>
        </w:rPr>
        <w:fldChar w:fldCharType="separate"/>
      </w:r>
      <w:bookmarkStart w:id="8" w:name="_Toc374458392"/>
      <w:bookmarkStart w:id="9" w:name="_Toc374459237"/>
      <w:bookmarkStart w:id="10" w:name="_Toc374460082"/>
      <w:bookmarkStart w:id="11" w:name="_Toc181969241"/>
      <w:bookmarkStart w:id="12" w:name="_Toc181969342"/>
      <w:r w:rsidR="004A7AC1" w:rsidRPr="000436FD">
        <w:rPr>
          <w:rFonts w:ascii="Times New Roman" w:hAnsi="Times New Roman"/>
          <w:b/>
          <w:iCs/>
          <w:color w:val="000000" w:themeColor="text1"/>
          <w:sz w:val="24"/>
          <w:lang w:val="en-US"/>
        </w:rPr>
        <w:instrText>1</w:instrText>
      </w:r>
      <w:r w:rsidR="004A7AC1" w:rsidRPr="000436FD">
        <w:rPr>
          <w:rFonts w:ascii="Times New Roman" w:hAnsi="Times New Roman"/>
          <w:b/>
          <w:iCs/>
          <w:color w:val="000000" w:themeColor="text1"/>
          <w:sz w:val="24"/>
          <w:lang w:val="en-US"/>
        </w:rPr>
        <w:fldChar w:fldCharType="end"/>
      </w:r>
      <w:r w:rsidR="004A7AC1" w:rsidRPr="000436FD">
        <w:rPr>
          <w:rFonts w:ascii="Times New Roman" w:hAnsi="Times New Roman"/>
          <w:b/>
          <w:iCs/>
          <w:color w:val="000000" w:themeColor="text1"/>
          <w:sz w:val="24"/>
          <w:lang w:val="en-US"/>
        </w:rPr>
        <w:tab/>
        <w:instrText>INTRODUCTION</w:instrText>
      </w:r>
      <w:bookmarkEnd w:id="8"/>
      <w:bookmarkEnd w:id="9"/>
      <w:bookmarkEnd w:id="10"/>
      <w:bookmarkEnd w:id="11"/>
      <w:bookmarkEnd w:id="12"/>
      <w:r w:rsidR="004A7AC1" w:rsidRPr="000436FD">
        <w:rPr>
          <w:rFonts w:ascii="Times New Roman" w:hAnsi="Times New Roman"/>
          <w:b/>
          <w:iCs/>
          <w:color w:val="000000" w:themeColor="text1"/>
          <w:sz w:val="24"/>
          <w:lang w:val="en-US"/>
        </w:rPr>
        <w:instrText xml:space="preserve">" \l1 </w:instrText>
      </w:r>
      <w:r w:rsidR="004A7AC1" w:rsidRPr="000436FD">
        <w:rPr>
          <w:rFonts w:ascii="Times New Roman" w:hAnsi="Times New Roman"/>
          <w:b/>
          <w:iCs/>
          <w:color w:val="000000" w:themeColor="text1"/>
          <w:sz w:val="24"/>
          <w:lang w:val="en-US"/>
        </w:rPr>
        <w:fldChar w:fldCharType="end"/>
      </w:r>
    </w:p>
    <w:p w14:paraId="4925D6FB" w14:textId="737CFCC2" w:rsidR="004F40F1" w:rsidRPr="00B77650" w:rsidRDefault="004F40F1" w:rsidP="000436FD">
      <w:pPr>
        <w:widowControl w:val="0"/>
        <w:numPr>
          <w:ilvl w:val="1"/>
          <w:numId w:val="12"/>
        </w:numPr>
        <w:spacing w:before="240" w:after="240" w:line="360" w:lineRule="auto"/>
        <w:outlineLvl w:val="1"/>
        <w:rPr>
          <w:ins w:id="13" w:author="Georgiana Severin" w:date="2025-11-12T11:35:00Z" w16du:dateUtc="2025-11-12T11:35:00Z"/>
          <w:rFonts w:ascii="Times New Roman" w:hAnsi="Times New Roman"/>
          <w:b/>
          <w:bCs/>
          <w:iCs/>
          <w:color w:val="000000" w:themeColor="text1"/>
          <w:sz w:val="24"/>
          <w:lang w:val="en-US"/>
          <w:rPrChange w:id="14" w:author="Georgiana Severin" w:date="2025-11-12T11:35:00Z" w16du:dateUtc="2025-11-12T11:35:00Z">
            <w:rPr>
              <w:ins w:id="15" w:author="Georgiana Severin" w:date="2025-11-12T11:35:00Z" w16du:dateUtc="2025-11-12T11:35:00Z"/>
              <w:rFonts w:ascii="Times New Roman" w:hAnsi="Times New Roman"/>
              <w:bCs/>
              <w:iCs/>
              <w:color w:val="000000" w:themeColor="text1"/>
              <w:sz w:val="24"/>
              <w:lang w:val="en-US"/>
            </w:rPr>
          </w:rPrChange>
        </w:rPr>
      </w:pPr>
      <w:bookmarkStart w:id="16" w:name="_Toc373173113"/>
      <w:bookmarkStart w:id="17" w:name="_WraggeTCE20131210141546"/>
      <w:bookmarkStart w:id="18" w:name="_WraggeTCE20131210144535"/>
      <w:bookmarkStart w:id="19" w:name="_WraggeTCE20131210144712"/>
      <w:bookmarkStart w:id="20" w:name="_WraggeTCE2013121016393"/>
      <w:bookmarkEnd w:id="4"/>
      <w:bookmarkEnd w:id="5"/>
      <w:bookmarkEnd w:id="6"/>
      <w:bookmarkEnd w:id="7"/>
      <w:r w:rsidRPr="000436FD">
        <w:rPr>
          <w:rFonts w:ascii="Times New Roman" w:hAnsi="Times New Roman"/>
          <w:bCs/>
          <w:iCs/>
          <w:color w:val="000000" w:themeColor="text1"/>
          <w:sz w:val="24"/>
          <w:lang w:val="en-US"/>
        </w:rPr>
        <w:t xml:space="preserve">This Appendix sets out the </w:t>
      </w:r>
      <w:ins w:id="21" w:author="Georgiana Severin" w:date="2025-11-12T11:35:00Z" w16du:dateUtc="2025-11-12T11:35:00Z">
        <w:r w:rsidR="00576B10">
          <w:rPr>
            <w:rFonts w:ascii="Times New Roman" w:hAnsi="Times New Roman"/>
            <w:bCs/>
            <w:iCs/>
            <w:color w:val="000000" w:themeColor="text1"/>
            <w:sz w:val="24"/>
            <w:lang w:val="en-US"/>
          </w:rPr>
          <w:t>provisions of the “</w:t>
        </w:r>
      </w:ins>
      <w:r w:rsidRPr="00576B10">
        <w:rPr>
          <w:rFonts w:ascii="Times New Roman" w:hAnsi="Times New Roman"/>
          <w:b/>
          <w:iCs/>
          <w:color w:val="000000" w:themeColor="text1"/>
          <w:sz w:val="24"/>
          <w:lang w:val="en-US"/>
          <w:rPrChange w:id="22" w:author="Georgiana Severin" w:date="2025-11-12T11:35:00Z" w16du:dateUtc="2025-11-12T11:35:00Z">
            <w:rPr>
              <w:rFonts w:ascii="Times New Roman" w:hAnsi="Times New Roman"/>
              <w:bCs/>
              <w:iCs/>
              <w:color w:val="000000" w:themeColor="text1"/>
              <w:sz w:val="24"/>
              <w:lang w:val="en-US"/>
            </w:rPr>
          </w:rPrChange>
        </w:rPr>
        <w:t>Performance Assurance Framework</w:t>
      </w:r>
      <w:ins w:id="23" w:author="Georgiana Severin" w:date="2025-11-12T11:35:00Z" w16du:dateUtc="2025-11-12T11:35:00Z">
        <w:r w:rsidR="00576B10">
          <w:rPr>
            <w:rFonts w:ascii="Times New Roman" w:hAnsi="Times New Roman"/>
            <w:bCs/>
            <w:iCs/>
            <w:color w:val="000000" w:themeColor="text1"/>
            <w:sz w:val="24"/>
            <w:lang w:val="en-US"/>
          </w:rPr>
          <w:t>”</w:t>
        </w:r>
      </w:ins>
      <w:r w:rsidRPr="000436FD">
        <w:rPr>
          <w:rFonts w:ascii="Times New Roman" w:hAnsi="Times New Roman"/>
          <w:bCs/>
          <w:iCs/>
          <w:color w:val="000000" w:themeColor="text1"/>
          <w:sz w:val="24"/>
          <w:lang w:val="en-US"/>
        </w:rPr>
        <w:t xml:space="preserve"> </w:t>
      </w:r>
      <w:ins w:id="24" w:author="Georgiana Severin" w:date="2025-11-12T11:35:00Z" w16du:dateUtc="2025-11-12T11:35:00Z">
        <w:r w:rsidR="00576B10">
          <w:rPr>
            <w:rFonts w:ascii="Times New Roman" w:hAnsi="Times New Roman"/>
            <w:bCs/>
            <w:iCs/>
            <w:color w:val="000000" w:themeColor="text1"/>
            <w:sz w:val="24"/>
            <w:lang w:val="en-US"/>
          </w:rPr>
          <w:t>or “PAF”</w:t>
        </w:r>
      </w:ins>
      <w:ins w:id="25" w:author="Georgiana Severin" w:date="2025-11-12T11:40:00Z" w16du:dateUtc="2025-11-12T11:40:00Z">
        <w:r w:rsidR="00E41868">
          <w:rPr>
            <w:rFonts w:ascii="Times New Roman" w:hAnsi="Times New Roman"/>
            <w:bCs/>
            <w:iCs/>
            <w:color w:val="000000" w:themeColor="text1"/>
            <w:sz w:val="24"/>
            <w:lang w:val="en-US"/>
          </w:rPr>
          <w:t>.</w:t>
        </w:r>
      </w:ins>
      <w:del w:id="26" w:author="Georgiana Severin" w:date="2025-11-12T11:35:00Z" w16du:dateUtc="2025-11-12T11:35:00Z">
        <w:r w:rsidRPr="000436FD" w:rsidDel="00576B10">
          <w:rPr>
            <w:rFonts w:ascii="Times New Roman" w:hAnsi="Times New Roman"/>
            <w:bCs/>
            <w:iCs/>
            <w:color w:val="000000" w:themeColor="text1"/>
            <w:sz w:val="24"/>
            <w:lang w:val="en-US"/>
          </w:rPr>
          <w:delText>to be implemented by the Performance Assurance Board (PAB).</w:delText>
        </w:r>
      </w:del>
    </w:p>
    <w:p w14:paraId="0F799C69" w14:textId="41C0E79B" w:rsidR="00B77650" w:rsidRPr="000436FD" w:rsidRDefault="00B77650" w:rsidP="00B77650">
      <w:pPr>
        <w:widowControl w:val="0"/>
        <w:numPr>
          <w:ilvl w:val="0"/>
          <w:numId w:val="12"/>
        </w:numPr>
        <w:spacing w:before="240" w:after="240" w:line="360" w:lineRule="auto"/>
        <w:outlineLvl w:val="0"/>
        <w:rPr>
          <w:ins w:id="27" w:author="Georgiana Severin" w:date="2025-11-12T11:35:00Z" w16du:dateUtc="2025-11-12T11:35:00Z"/>
          <w:rFonts w:ascii="Times New Roman" w:hAnsi="Times New Roman"/>
          <w:b/>
          <w:iCs/>
          <w:color w:val="000000" w:themeColor="text1"/>
          <w:sz w:val="24"/>
          <w:lang w:val="en-US"/>
        </w:rPr>
      </w:pPr>
      <w:ins w:id="28" w:author="Georgiana Severin" w:date="2025-11-12T11:36:00Z" w16du:dateUtc="2025-11-12T11:36:00Z">
        <w:r>
          <w:rPr>
            <w:rFonts w:ascii="Times New Roman" w:hAnsi="Times New Roman"/>
            <w:b/>
            <w:iCs/>
            <w:color w:val="000000" w:themeColor="text1"/>
            <w:sz w:val="24"/>
            <w:lang w:val="en-US"/>
          </w:rPr>
          <w:t>Performance Assurance Board</w:t>
        </w:r>
      </w:ins>
      <w:ins w:id="29" w:author="Georgiana Severin" w:date="2025-11-12T11:35:00Z" w16du:dateUtc="2025-11-12T11:35:00Z">
        <w:r w:rsidRPr="000436FD">
          <w:rPr>
            <w:rFonts w:ascii="Times New Roman" w:hAnsi="Times New Roman"/>
            <w:b/>
            <w:iCs/>
            <w:color w:val="000000" w:themeColor="text1"/>
            <w:sz w:val="24"/>
            <w:lang w:val="en-US"/>
          </w:rPr>
          <w:t xml:space="preserve"> </w:t>
        </w:r>
      </w:ins>
    </w:p>
    <w:p w14:paraId="51A23FE5" w14:textId="1F5F8F4A" w:rsidR="00B77650" w:rsidRPr="000436FD" w:rsidRDefault="00B77650" w:rsidP="000436FD">
      <w:pPr>
        <w:widowControl w:val="0"/>
        <w:numPr>
          <w:ilvl w:val="1"/>
          <w:numId w:val="12"/>
        </w:numPr>
        <w:spacing w:before="240" w:after="240" w:line="360" w:lineRule="auto"/>
        <w:outlineLvl w:val="1"/>
        <w:rPr>
          <w:rFonts w:ascii="Times New Roman" w:hAnsi="Times New Roman"/>
          <w:b/>
          <w:bCs/>
          <w:iCs/>
          <w:color w:val="000000" w:themeColor="text1"/>
          <w:sz w:val="24"/>
          <w:lang w:val="en-US"/>
        </w:rPr>
      </w:pPr>
      <w:ins w:id="30" w:author="Georgiana Severin" w:date="2025-11-12T11:36:00Z" w16du:dateUtc="2025-11-12T11:36:00Z">
        <w:r>
          <w:rPr>
            <w:rFonts w:ascii="Times New Roman" w:hAnsi="Times New Roman"/>
            <w:iCs/>
            <w:color w:val="000000" w:themeColor="text1"/>
            <w:sz w:val="24"/>
            <w:lang w:val="en-US"/>
          </w:rPr>
          <w:t>The Panel shall establish a Sub-Committee in accordance with the requirements of Section C9 to be known as the “</w:t>
        </w:r>
        <w:r w:rsidRPr="00B77650">
          <w:rPr>
            <w:rFonts w:ascii="Times New Roman" w:hAnsi="Times New Roman"/>
            <w:b/>
            <w:bCs/>
            <w:iCs/>
            <w:color w:val="000000" w:themeColor="text1"/>
            <w:sz w:val="24"/>
            <w:lang w:val="en-US"/>
            <w:rPrChange w:id="31" w:author="Georgiana Severin" w:date="2025-11-12T11:37:00Z" w16du:dateUtc="2025-11-12T11:37:00Z">
              <w:rPr>
                <w:rFonts w:ascii="Times New Roman" w:hAnsi="Times New Roman"/>
                <w:iCs/>
                <w:color w:val="000000" w:themeColor="text1"/>
                <w:sz w:val="24"/>
                <w:lang w:val="en-US"/>
              </w:rPr>
            </w:rPrChange>
          </w:rPr>
          <w:t>Performance Assurance Board</w:t>
        </w:r>
        <w:r>
          <w:rPr>
            <w:rFonts w:ascii="Times New Roman" w:hAnsi="Times New Roman"/>
            <w:iCs/>
            <w:color w:val="000000" w:themeColor="text1"/>
            <w:sz w:val="24"/>
            <w:lang w:val="en-US"/>
          </w:rPr>
          <w:t>” or “</w:t>
        </w:r>
        <w:r w:rsidRPr="00B77650">
          <w:rPr>
            <w:rFonts w:ascii="Times New Roman" w:hAnsi="Times New Roman"/>
            <w:b/>
            <w:bCs/>
            <w:iCs/>
            <w:color w:val="000000" w:themeColor="text1"/>
            <w:sz w:val="24"/>
            <w:lang w:val="en-US"/>
            <w:rPrChange w:id="32" w:author="Georgiana Severin" w:date="2025-11-12T11:37:00Z" w16du:dateUtc="2025-11-12T11:37:00Z">
              <w:rPr>
                <w:rFonts w:ascii="Times New Roman" w:hAnsi="Times New Roman"/>
                <w:iCs/>
                <w:color w:val="000000" w:themeColor="text1"/>
                <w:sz w:val="24"/>
                <w:lang w:val="en-US"/>
              </w:rPr>
            </w:rPrChange>
          </w:rPr>
          <w:t>PAB</w:t>
        </w:r>
        <w:r>
          <w:rPr>
            <w:rFonts w:ascii="Times New Roman" w:hAnsi="Times New Roman"/>
            <w:iCs/>
            <w:color w:val="000000" w:themeColor="text1"/>
            <w:sz w:val="24"/>
            <w:lang w:val="en-US"/>
          </w:rPr>
          <w:t>”. The PAB shall implement and give effect to the PAF on behalf of the</w:t>
        </w:r>
      </w:ins>
      <w:ins w:id="33" w:author="Georgiana Severin" w:date="2025-11-12T11:37:00Z" w16du:dateUtc="2025-11-12T11:37:00Z">
        <w:r>
          <w:rPr>
            <w:rFonts w:ascii="Times New Roman" w:hAnsi="Times New Roman"/>
            <w:iCs/>
            <w:color w:val="000000" w:themeColor="text1"/>
            <w:sz w:val="24"/>
            <w:lang w:val="en-US"/>
          </w:rPr>
          <w:t xml:space="preserve"> Panel.</w:t>
        </w:r>
      </w:ins>
    </w:p>
    <w:p w14:paraId="1FC0822D" w14:textId="77777777" w:rsidR="008A29A5" w:rsidRPr="000436FD" w:rsidRDefault="00FB086E" w:rsidP="000436FD">
      <w:pPr>
        <w:widowControl w:val="0"/>
        <w:numPr>
          <w:ilvl w:val="0"/>
          <w:numId w:val="12"/>
        </w:numPr>
        <w:spacing w:before="240" w:after="240" w:line="360" w:lineRule="auto"/>
        <w:outlineLvl w:val="0"/>
        <w:rPr>
          <w:rFonts w:ascii="Times New Roman" w:hAnsi="Times New Roman"/>
          <w:b/>
          <w:iCs/>
          <w:color w:val="000000" w:themeColor="text1"/>
          <w:sz w:val="24"/>
          <w:lang w:val="en-US"/>
        </w:rPr>
      </w:pPr>
      <w:bookmarkStart w:id="34" w:name="_Toc181969242"/>
      <w:bookmarkStart w:id="35" w:name="_Toc181970248"/>
      <w:r w:rsidRPr="000436FD">
        <w:rPr>
          <w:rFonts w:ascii="Times New Roman" w:hAnsi="Times New Roman"/>
          <w:b/>
          <w:iCs/>
          <w:color w:val="000000" w:themeColor="text1"/>
          <w:sz w:val="24"/>
          <w:lang w:val="en-US"/>
        </w:rPr>
        <w:t>Risk Identification and Evaluation</w:t>
      </w:r>
      <w:bookmarkEnd w:id="34"/>
      <w:bookmarkEnd w:id="35"/>
      <w:r w:rsidRPr="000436FD">
        <w:rPr>
          <w:rFonts w:ascii="Times New Roman" w:hAnsi="Times New Roman"/>
          <w:b/>
          <w:iCs/>
          <w:color w:val="000000" w:themeColor="text1"/>
          <w:sz w:val="24"/>
          <w:lang w:val="en-US"/>
        </w:rPr>
        <w:t xml:space="preserve"> </w:t>
      </w:r>
    </w:p>
    <w:p w14:paraId="25CE8EA9" w14:textId="55C5BA35" w:rsidR="00B77650" w:rsidRPr="00B77650" w:rsidRDefault="00B77650" w:rsidP="000436FD">
      <w:pPr>
        <w:widowControl w:val="0"/>
        <w:numPr>
          <w:ilvl w:val="1"/>
          <w:numId w:val="12"/>
        </w:numPr>
        <w:spacing w:before="240" w:after="240" w:line="360" w:lineRule="auto"/>
        <w:outlineLvl w:val="0"/>
        <w:rPr>
          <w:ins w:id="36" w:author="Georgiana Severin" w:date="2025-11-12T11:37:00Z" w16du:dateUtc="2025-11-12T11:37:00Z"/>
          <w:rFonts w:ascii="Times New Roman" w:hAnsi="Times New Roman"/>
          <w:sz w:val="24"/>
          <w:rPrChange w:id="37" w:author="Georgiana Severin" w:date="2025-11-12T11:37:00Z" w16du:dateUtc="2025-11-12T11:37:00Z">
            <w:rPr>
              <w:ins w:id="38" w:author="Georgiana Severin" w:date="2025-11-12T11:37:00Z" w16du:dateUtc="2025-11-12T11:37:00Z"/>
              <w:rFonts w:ascii="Times New Roman" w:hAnsi="Times New Roman"/>
              <w:bCs/>
              <w:iCs/>
              <w:color w:val="000000" w:themeColor="text1"/>
              <w:sz w:val="24"/>
              <w:lang w:val="en-US"/>
            </w:rPr>
          </w:rPrChange>
        </w:rPr>
      </w:pPr>
      <w:bookmarkStart w:id="39" w:name="_Toc181969243"/>
      <w:bookmarkStart w:id="40" w:name="_Toc181969576"/>
      <w:bookmarkStart w:id="41" w:name="_Toc181970249"/>
      <w:ins w:id="42" w:author="Georgiana Severin" w:date="2025-11-12T11:37:00Z" w16du:dateUtc="2025-11-12T11:37:00Z">
        <w:r>
          <w:rPr>
            <w:rFonts w:ascii="Times New Roman" w:hAnsi="Times New Roman"/>
            <w:sz w:val="24"/>
          </w:rPr>
          <w:t xml:space="preserve">A “SEC Risk” is a risk that a failure to adhere to, or errors in delivering an obligation or mandated process under the SEC (including a risk which has </w:t>
        </w:r>
      </w:ins>
      <w:ins w:id="43" w:author="Georgiana Severin" w:date="2025-11-12T11:38:00Z" w16du:dateUtc="2025-11-12T11:38:00Z">
        <w:r>
          <w:rPr>
            <w:rFonts w:ascii="Times New Roman" w:hAnsi="Times New Roman"/>
            <w:sz w:val="24"/>
          </w:rPr>
          <w:t>materialised as an actual failure or error) could significantly and measurably affect the achievement of General SEC Objectives.</w:t>
        </w:r>
      </w:ins>
    </w:p>
    <w:p w14:paraId="7139CA83" w14:textId="6907A109" w:rsidR="00A240B8" w:rsidRDefault="008A29A5" w:rsidP="000436FD">
      <w:pPr>
        <w:widowControl w:val="0"/>
        <w:numPr>
          <w:ilvl w:val="1"/>
          <w:numId w:val="12"/>
        </w:numPr>
        <w:spacing w:before="240" w:after="240" w:line="360" w:lineRule="auto"/>
        <w:outlineLvl w:val="0"/>
        <w:rPr>
          <w:ins w:id="44" w:author="Georgiana Severin" w:date="2025-11-12T11:41:00Z" w16du:dateUtc="2025-11-12T11:41:00Z"/>
          <w:rFonts w:ascii="Times New Roman" w:hAnsi="Times New Roman"/>
          <w:sz w:val="24"/>
        </w:rPr>
      </w:pPr>
      <w:r w:rsidRPr="000436FD">
        <w:rPr>
          <w:rFonts w:ascii="Times New Roman" w:hAnsi="Times New Roman"/>
          <w:bCs/>
          <w:iCs/>
          <w:color w:val="000000" w:themeColor="text1"/>
          <w:sz w:val="24"/>
          <w:lang w:val="en-US"/>
        </w:rPr>
        <w:t>The PAB shall establish and maintain a risk-based methodology (the "</w:t>
      </w:r>
      <w:r w:rsidRPr="000436FD">
        <w:rPr>
          <w:rFonts w:ascii="Times New Roman" w:hAnsi="Times New Roman"/>
          <w:b/>
          <w:iCs/>
          <w:color w:val="000000" w:themeColor="text1"/>
          <w:sz w:val="24"/>
          <w:lang w:val="en-US"/>
        </w:rPr>
        <w:t>Risk Evaluation Methodology</w:t>
      </w:r>
      <w:r w:rsidRPr="000436FD">
        <w:rPr>
          <w:rFonts w:ascii="Times New Roman" w:hAnsi="Times New Roman"/>
          <w:bCs/>
          <w:iCs/>
          <w:color w:val="000000" w:themeColor="text1"/>
          <w:sz w:val="24"/>
          <w:lang w:val="en-US"/>
        </w:rPr>
        <w:t xml:space="preserve">") to </w:t>
      </w:r>
      <w:ins w:id="45" w:author="Georgiana Severin" w:date="2025-11-12T11:38:00Z" w16du:dateUtc="2025-11-12T11:38:00Z">
        <w:r w:rsidR="00313BE7">
          <w:rPr>
            <w:rFonts w:ascii="Times New Roman" w:hAnsi="Times New Roman"/>
            <w:bCs/>
            <w:iCs/>
            <w:color w:val="000000" w:themeColor="text1"/>
            <w:sz w:val="24"/>
            <w:lang w:val="en-US"/>
          </w:rPr>
          <w:t>define the proc</w:t>
        </w:r>
      </w:ins>
      <w:ins w:id="46" w:author="Georgiana Severin" w:date="2025-11-12T11:39:00Z" w16du:dateUtc="2025-11-12T11:39:00Z">
        <w:r w:rsidR="00313BE7">
          <w:rPr>
            <w:rFonts w:ascii="Times New Roman" w:hAnsi="Times New Roman"/>
            <w:bCs/>
            <w:iCs/>
            <w:color w:val="000000" w:themeColor="text1"/>
            <w:sz w:val="24"/>
            <w:lang w:val="en-US"/>
          </w:rPr>
          <w:t xml:space="preserve">ess used by the PAB </w:t>
        </w:r>
      </w:ins>
      <w:del w:id="47" w:author="Georgiana Severin" w:date="2025-11-12T11:38:00Z" w16du:dateUtc="2025-11-12T11:38:00Z">
        <w:r w:rsidRPr="000436FD" w:rsidDel="00313BE7">
          <w:rPr>
            <w:rFonts w:ascii="Times New Roman" w:hAnsi="Times New Roman"/>
            <w:bCs/>
            <w:iCs/>
            <w:color w:val="000000" w:themeColor="text1"/>
            <w:sz w:val="24"/>
            <w:lang w:val="en-US"/>
          </w:rPr>
          <w:delText xml:space="preserve">be used </w:delText>
        </w:r>
      </w:del>
      <w:r w:rsidRPr="000436FD">
        <w:rPr>
          <w:rFonts w:ascii="Times New Roman" w:hAnsi="Times New Roman"/>
          <w:bCs/>
          <w:iCs/>
          <w:color w:val="000000" w:themeColor="text1"/>
          <w:sz w:val="24"/>
          <w:lang w:val="en-US"/>
        </w:rPr>
        <w:t>to proactively identify, evaluate and assess</w:t>
      </w:r>
      <w:ins w:id="48" w:author="Georgiana Severin" w:date="2025-11-12T11:39:00Z" w16du:dateUtc="2025-11-12T11:39:00Z">
        <w:r w:rsidR="00811905">
          <w:rPr>
            <w:rFonts w:ascii="Times New Roman" w:hAnsi="Times New Roman"/>
            <w:bCs/>
            <w:iCs/>
            <w:color w:val="000000" w:themeColor="text1"/>
            <w:sz w:val="24"/>
            <w:lang w:val="en-US"/>
          </w:rPr>
          <w:t xml:space="preserve"> the significance of SEC</w:t>
        </w:r>
      </w:ins>
      <w:r w:rsidRPr="000436FD">
        <w:rPr>
          <w:rFonts w:ascii="Times New Roman" w:hAnsi="Times New Roman"/>
          <w:bCs/>
          <w:iCs/>
          <w:color w:val="000000" w:themeColor="text1"/>
          <w:sz w:val="24"/>
          <w:lang w:val="en-US"/>
        </w:rPr>
        <w:t xml:space="preserve"> </w:t>
      </w:r>
      <w:ins w:id="49" w:author="Georgiana Severin" w:date="2025-11-12T11:39:00Z" w16du:dateUtc="2025-11-12T11:39:00Z">
        <w:r w:rsidR="00811905">
          <w:rPr>
            <w:rFonts w:ascii="Times New Roman" w:hAnsi="Times New Roman"/>
            <w:bCs/>
            <w:iCs/>
            <w:color w:val="000000" w:themeColor="text1"/>
            <w:sz w:val="24"/>
            <w:lang w:val="en-US"/>
          </w:rPr>
          <w:t>R</w:t>
        </w:r>
      </w:ins>
      <w:del w:id="50" w:author="Georgiana Severin" w:date="2025-11-12T11:39:00Z" w16du:dateUtc="2025-11-12T11:39:00Z">
        <w:r w:rsidRPr="000436FD" w:rsidDel="00811905">
          <w:rPr>
            <w:rFonts w:ascii="Times New Roman" w:hAnsi="Times New Roman"/>
            <w:bCs/>
            <w:iCs/>
            <w:color w:val="000000" w:themeColor="text1"/>
            <w:sz w:val="24"/>
            <w:lang w:val="en-US"/>
          </w:rPr>
          <w:delText>r</w:delText>
        </w:r>
      </w:del>
      <w:r w:rsidRPr="000436FD">
        <w:rPr>
          <w:rFonts w:ascii="Times New Roman" w:hAnsi="Times New Roman"/>
          <w:bCs/>
          <w:iCs/>
          <w:color w:val="000000" w:themeColor="text1"/>
          <w:sz w:val="24"/>
          <w:lang w:val="en-US"/>
        </w:rPr>
        <w:t xml:space="preserve">isks to the fulfilment of the </w:t>
      </w:r>
      <w:ins w:id="51" w:author="Georgiana Severin" w:date="2025-11-12T11:40:00Z" w16du:dateUtc="2025-11-12T11:40:00Z">
        <w:r w:rsidR="002458C1">
          <w:rPr>
            <w:rFonts w:ascii="Times New Roman" w:hAnsi="Times New Roman"/>
            <w:bCs/>
            <w:iCs/>
            <w:color w:val="000000" w:themeColor="text1"/>
            <w:sz w:val="24"/>
            <w:lang w:val="en-US"/>
          </w:rPr>
          <w:t xml:space="preserve">General </w:t>
        </w:r>
      </w:ins>
      <w:r w:rsidRPr="000436FD">
        <w:rPr>
          <w:rFonts w:ascii="Times New Roman" w:hAnsi="Times New Roman"/>
          <w:bCs/>
          <w:iCs/>
          <w:color w:val="000000" w:themeColor="text1"/>
          <w:sz w:val="24"/>
          <w:lang w:val="en-US"/>
        </w:rPr>
        <w:t>SEC Objectives which may arise from breaches of this Code</w:t>
      </w:r>
      <w:r w:rsidR="001E4ED0" w:rsidRPr="000436FD">
        <w:rPr>
          <w:rFonts w:ascii="Times New Roman" w:hAnsi="Times New Roman"/>
          <w:sz w:val="24"/>
        </w:rPr>
        <w:t>.</w:t>
      </w:r>
      <w:bookmarkEnd w:id="39"/>
      <w:bookmarkEnd w:id="40"/>
      <w:bookmarkEnd w:id="41"/>
    </w:p>
    <w:p w14:paraId="0BA7DE78" w14:textId="5C48169A" w:rsidR="00F5676A" w:rsidRPr="000436FD" w:rsidRDefault="00F5676A" w:rsidP="000436FD">
      <w:pPr>
        <w:widowControl w:val="0"/>
        <w:numPr>
          <w:ilvl w:val="1"/>
          <w:numId w:val="12"/>
        </w:numPr>
        <w:spacing w:before="240" w:after="240" w:line="360" w:lineRule="auto"/>
        <w:outlineLvl w:val="0"/>
        <w:rPr>
          <w:rFonts w:ascii="Times New Roman" w:hAnsi="Times New Roman"/>
          <w:sz w:val="24"/>
        </w:rPr>
      </w:pPr>
      <w:ins w:id="52" w:author="Georgiana Severin" w:date="2025-11-12T11:41:00Z" w16du:dateUtc="2025-11-12T11:41:00Z">
        <w:r>
          <w:rPr>
            <w:rFonts w:ascii="Times New Roman" w:hAnsi="Times New Roman"/>
            <w:bCs/>
            <w:iCs/>
            <w:color w:val="000000" w:themeColor="text1"/>
            <w:sz w:val="24"/>
            <w:lang w:val="en-US"/>
          </w:rPr>
          <w:t>The significance of the SEC Risk shall be constructed in terms of the probability of failure or error and its impact on General SEC Objectives</w:t>
        </w:r>
        <w:r w:rsidRPr="00F5676A">
          <w:rPr>
            <w:rFonts w:ascii="Times New Roman" w:hAnsi="Times New Roman"/>
            <w:sz w:val="24"/>
            <w:rPrChange w:id="53" w:author="Georgiana Severin" w:date="2025-11-12T11:41:00Z" w16du:dateUtc="2025-11-12T11:41:00Z">
              <w:rPr>
                <w:rFonts w:ascii="Times New Roman" w:hAnsi="Times New Roman"/>
                <w:bCs/>
                <w:iCs/>
                <w:color w:val="000000" w:themeColor="text1"/>
                <w:sz w:val="24"/>
                <w:lang w:val="en-US"/>
              </w:rPr>
            </w:rPrChange>
          </w:rPr>
          <w:t>.</w:t>
        </w:r>
      </w:ins>
    </w:p>
    <w:p w14:paraId="3C95A111" w14:textId="18E71954" w:rsidR="00320A14" w:rsidRPr="000436FD" w:rsidDel="00F5676A" w:rsidRDefault="00320A14" w:rsidP="000436FD">
      <w:pPr>
        <w:pStyle w:val="ListParagraph"/>
        <w:numPr>
          <w:ilvl w:val="1"/>
          <w:numId w:val="12"/>
        </w:numPr>
        <w:spacing w:before="240" w:after="240" w:line="360" w:lineRule="auto"/>
        <w:contextualSpacing w:val="0"/>
        <w:rPr>
          <w:del w:id="54" w:author="Georgiana Severin" w:date="2025-11-12T11:41:00Z" w16du:dateUtc="2025-11-12T11:41:00Z"/>
          <w:rFonts w:ascii="Times New Roman" w:hAnsi="Times New Roman"/>
          <w:sz w:val="24"/>
        </w:rPr>
      </w:pPr>
      <w:del w:id="55" w:author="Georgiana Severin" w:date="2025-11-12T11:41:00Z" w16du:dateUtc="2025-11-12T11:41:00Z">
        <w:r w:rsidRPr="000436FD" w:rsidDel="00F5676A">
          <w:rPr>
            <w:rFonts w:ascii="Times New Roman" w:hAnsi="Times New Roman"/>
            <w:sz w:val="24"/>
          </w:rPr>
          <w:delText>The Risk Evaluation Methodology must describe the process to be used for:</w:delText>
        </w:r>
      </w:del>
    </w:p>
    <w:p w14:paraId="40735A08" w14:textId="09BD9E4E" w:rsidR="00C12285" w:rsidRPr="000436FD" w:rsidDel="00F5676A" w:rsidRDefault="00C12285" w:rsidP="000436FD">
      <w:pPr>
        <w:pStyle w:val="ListParagraph"/>
        <w:numPr>
          <w:ilvl w:val="3"/>
          <w:numId w:val="12"/>
        </w:numPr>
        <w:spacing w:before="240" w:after="240" w:line="360" w:lineRule="auto"/>
        <w:contextualSpacing w:val="0"/>
        <w:rPr>
          <w:del w:id="56" w:author="Georgiana Severin" w:date="2025-11-12T11:41:00Z" w16du:dateUtc="2025-11-12T11:41:00Z"/>
          <w:rFonts w:ascii="Times New Roman" w:hAnsi="Times New Roman"/>
          <w:sz w:val="24"/>
        </w:rPr>
      </w:pPr>
      <w:del w:id="57" w:author="Georgiana Severin" w:date="2025-11-12T11:41:00Z" w16du:dateUtc="2025-11-12T11:41:00Z">
        <w:r w:rsidRPr="000436FD" w:rsidDel="00F5676A">
          <w:rPr>
            <w:rFonts w:ascii="Times New Roman" w:hAnsi="Times New Roman"/>
            <w:sz w:val="24"/>
          </w:rPr>
          <w:delText xml:space="preserve">identifying risks to the fulfilment of the SEC Objectives; </w:delText>
        </w:r>
      </w:del>
    </w:p>
    <w:p w14:paraId="2451B887" w14:textId="198B67DB" w:rsidR="00C12285" w:rsidRPr="000436FD" w:rsidDel="00F5676A" w:rsidRDefault="00C12285" w:rsidP="000436FD">
      <w:pPr>
        <w:pStyle w:val="ListParagraph"/>
        <w:numPr>
          <w:ilvl w:val="3"/>
          <w:numId w:val="12"/>
        </w:numPr>
        <w:spacing w:before="240" w:after="240" w:line="360" w:lineRule="auto"/>
        <w:contextualSpacing w:val="0"/>
        <w:rPr>
          <w:del w:id="58" w:author="Georgiana Severin" w:date="2025-11-12T11:41:00Z" w16du:dateUtc="2025-11-12T11:41:00Z"/>
          <w:rFonts w:ascii="Times New Roman" w:hAnsi="Times New Roman"/>
          <w:sz w:val="24"/>
        </w:rPr>
      </w:pPr>
      <w:del w:id="59" w:author="Georgiana Severin" w:date="2025-11-12T11:41:00Z" w16du:dateUtc="2025-11-12T11:41:00Z">
        <w:r w:rsidRPr="000436FD" w:rsidDel="00F5676A">
          <w:rPr>
            <w:rFonts w:ascii="Times New Roman" w:hAnsi="Times New Roman"/>
            <w:sz w:val="24"/>
          </w:rPr>
          <w:delText>evaluating risks which have been identified; and</w:delText>
        </w:r>
      </w:del>
    </w:p>
    <w:p w14:paraId="02F67C5A" w14:textId="0F419608" w:rsidR="00B947F7" w:rsidRPr="000436FD" w:rsidDel="00F5676A" w:rsidRDefault="00C12285" w:rsidP="000436FD">
      <w:pPr>
        <w:pStyle w:val="ListParagraph"/>
        <w:numPr>
          <w:ilvl w:val="3"/>
          <w:numId w:val="12"/>
        </w:numPr>
        <w:spacing w:before="240" w:after="240" w:line="360" w:lineRule="auto"/>
        <w:contextualSpacing w:val="0"/>
        <w:rPr>
          <w:del w:id="60" w:author="Georgiana Severin" w:date="2025-11-12T11:41:00Z" w16du:dateUtc="2025-11-12T11:41:00Z"/>
          <w:rFonts w:ascii="Times New Roman" w:hAnsi="Times New Roman"/>
          <w:sz w:val="24"/>
        </w:rPr>
      </w:pPr>
      <w:del w:id="61" w:author="Georgiana Severin" w:date="2025-11-12T11:41:00Z" w16du:dateUtc="2025-11-12T11:41:00Z">
        <w:r w:rsidRPr="000436FD" w:rsidDel="00F5676A">
          <w:rPr>
            <w:rFonts w:ascii="Times New Roman" w:hAnsi="Times New Roman"/>
            <w:sz w:val="24"/>
          </w:rPr>
          <w:delText>assessing the materiality of identified risks.</w:delText>
        </w:r>
      </w:del>
    </w:p>
    <w:p w14:paraId="4D5B38E9" w14:textId="3696FD12" w:rsidR="00A12545" w:rsidRPr="000436FD" w:rsidRDefault="009D7AAE" w:rsidP="000436FD">
      <w:pPr>
        <w:widowControl w:val="0"/>
        <w:numPr>
          <w:ilvl w:val="1"/>
          <w:numId w:val="12"/>
        </w:numPr>
        <w:spacing w:before="240" w:after="240" w:line="360" w:lineRule="auto"/>
        <w:outlineLvl w:val="0"/>
        <w:rPr>
          <w:rFonts w:ascii="Times New Roman" w:hAnsi="Times New Roman"/>
          <w:sz w:val="24"/>
        </w:rPr>
      </w:pPr>
      <w:bookmarkStart w:id="62" w:name="_Toc181969244"/>
      <w:bookmarkStart w:id="63" w:name="_Toc181969577"/>
      <w:bookmarkStart w:id="64" w:name="_Toc181970250"/>
      <w:r w:rsidRPr="000436FD">
        <w:rPr>
          <w:rFonts w:ascii="Times New Roman" w:hAnsi="Times New Roman"/>
          <w:sz w:val="24"/>
        </w:rPr>
        <w:t>In relation to the establishment of the Risk Evaluation Methodology, or where the PAB considers that a change to the Risk Evaluation Methodology would further the aims of the PAF and/or further facilitate the</w:t>
      </w:r>
      <w:ins w:id="65" w:author="Georgiana Severin" w:date="2025-11-12T12:16:00Z" w16du:dateUtc="2025-11-12T12:16:00Z">
        <w:r w:rsidR="00771C96">
          <w:rPr>
            <w:rFonts w:ascii="Times New Roman" w:hAnsi="Times New Roman"/>
            <w:sz w:val="24"/>
          </w:rPr>
          <w:t xml:space="preserve"> General</w:t>
        </w:r>
      </w:ins>
      <w:r w:rsidRPr="000436FD">
        <w:rPr>
          <w:rFonts w:ascii="Times New Roman" w:hAnsi="Times New Roman"/>
          <w:sz w:val="24"/>
        </w:rPr>
        <w:t xml:space="preserve"> SEC Objectives, the PAB shall:</w:t>
      </w:r>
      <w:bookmarkEnd w:id="62"/>
      <w:bookmarkEnd w:id="63"/>
      <w:bookmarkEnd w:id="64"/>
    </w:p>
    <w:p w14:paraId="77319829" w14:textId="3AFB45BF" w:rsidR="00F577F7" w:rsidRPr="000436FD" w:rsidRDefault="00F577F7" w:rsidP="000436FD">
      <w:pPr>
        <w:widowControl w:val="0"/>
        <w:numPr>
          <w:ilvl w:val="3"/>
          <w:numId w:val="12"/>
        </w:numPr>
        <w:spacing w:before="240" w:after="240" w:line="360" w:lineRule="auto"/>
        <w:outlineLvl w:val="0"/>
        <w:rPr>
          <w:rFonts w:ascii="Times New Roman" w:hAnsi="Times New Roman"/>
          <w:sz w:val="24"/>
        </w:rPr>
      </w:pPr>
      <w:bookmarkStart w:id="66" w:name="_Toc181969245"/>
      <w:bookmarkStart w:id="67" w:name="_Toc181969578"/>
      <w:bookmarkStart w:id="68" w:name="_Toc181970251"/>
      <w:del w:id="69" w:author="Georgiana Severin" w:date="2025-11-12T12:15:00Z" w16du:dateUtc="2025-11-12T12:15:00Z">
        <w:r w:rsidRPr="000436FD" w:rsidDel="00874523">
          <w:rPr>
            <w:rFonts w:ascii="Times New Roman" w:hAnsi="Times New Roman"/>
            <w:sz w:val="24"/>
          </w:rPr>
          <w:delText xml:space="preserve">to the extent that it would not compromise the aims and effectiveness of the PAF, </w:delText>
        </w:r>
      </w:del>
      <w:r w:rsidRPr="000436FD">
        <w:rPr>
          <w:rFonts w:ascii="Times New Roman" w:hAnsi="Times New Roman"/>
          <w:sz w:val="24"/>
        </w:rPr>
        <w:t xml:space="preserve">issue a draft of the Risk Evaluation Methodology for consultation with Parties, the Authority, Citizens Advice, </w:t>
      </w:r>
      <w:ins w:id="70" w:author="Georgiana Severin" w:date="2025-11-12T12:16:00Z" w16du:dateUtc="2025-11-12T12:16:00Z">
        <w:r w:rsidR="00874523">
          <w:rPr>
            <w:rFonts w:ascii="Times New Roman" w:hAnsi="Times New Roman"/>
            <w:sz w:val="24"/>
          </w:rPr>
          <w:t xml:space="preserve">Consumer </w:t>
        </w:r>
      </w:ins>
      <w:del w:id="71" w:author="Georgiana Severin" w:date="2025-11-12T12:16:00Z" w16du:dateUtc="2025-11-12T12:16:00Z">
        <w:r w:rsidRPr="000436FD" w:rsidDel="00874523">
          <w:rPr>
            <w:rFonts w:ascii="Times New Roman" w:hAnsi="Times New Roman"/>
            <w:sz w:val="24"/>
          </w:rPr>
          <w:delText xml:space="preserve">Citizen’s Advice </w:delText>
        </w:r>
      </w:del>
      <w:r w:rsidRPr="000436FD">
        <w:rPr>
          <w:rFonts w:ascii="Times New Roman" w:hAnsi="Times New Roman"/>
          <w:sz w:val="24"/>
        </w:rPr>
        <w:t>Scotland and such other stakeholders as the PAB considers appropriate;</w:t>
      </w:r>
      <w:bookmarkEnd w:id="66"/>
      <w:bookmarkEnd w:id="67"/>
      <w:bookmarkEnd w:id="68"/>
      <w:r w:rsidRPr="000436FD">
        <w:rPr>
          <w:rFonts w:ascii="Times New Roman" w:hAnsi="Times New Roman"/>
          <w:sz w:val="24"/>
        </w:rPr>
        <w:t xml:space="preserve"> </w:t>
      </w:r>
    </w:p>
    <w:p w14:paraId="44A7614B" w14:textId="77777777" w:rsidR="00F577F7" w:rsidRPr="000436FD" w:rsidRDefault="00F577F7" w:rsidP="000436FD">
      <w:pPr>
        <w:widowControl w:val="0"/>
        <w:numPr>
          <w:ilvl w:val="3"/>
          <w:numId w:val="12"/>
        </w:numPr>
        <w:spacing w:before="240" w:after="240" w:line="360" w:lineRule="auto"/>
        <w:outlineLvl w:val="0"/>
        <w:rPr>
          <w:rFonts w:ascii="Times New Roman" w:hAnsi="Times New Roman"/>
          <w:sz w:val="24"/>
        </w:rPr>
      </w:pPr>
      <w:bookmarkStart w:id="72" w:name="_Toc181969246"/>
      <w:bookmarkStart w:id="73" w:name="_Toc181969579"/>
      <w:bookmarkStart w:id="74" w:name="_Toc181970252"/>
      <w:r w:rsidRPr="000436FD">
        <w:rPr>
          <w:rFonts w:ascii="Times New Roman" w:hAnsi="Times New Roman"/>
          <w:sz w:val="24"/>
        </w:rPr>
        <w:t xml:space="preserve">consider any comments received during that consultation and make any amendments to the draft that it considers appropriate in light of those comments; </w:t>
      </w:r>
      <w:r w:rsidRPr="000436FD">
        <w:rPr>
          <w:rFonts w:ascii="Times New Roman" w:hAnsi="Times New Roman"/>
          <w:sz w:val="24"/>
        </w:rPr>
        <w:lastRenderedPageBreak/>
        <w:t>and</w:t>
      </w:r>
      <w:bookmarkEnd w:id="72"/>
      <w:bookmarkEnd w:id="73"/>
      <w:bookmarkEnd w:id="74"/>
      <w:r w:rsidRPr="000436FD">
        <w:rPr>
          <w:rFonts w:ascii="Times New Roman" w:hAnsi="Times New Roman"/>
          <w:sz w:val="24"/>
        </w:rPr>
        <w:t xml:space="preserve"> </w:t>
      </w:r>
    </w:p>
    <w:p w14:paraId="35C1D8D5" w14:textId="644C5296" w:rsidR="00C12285" w:rsidRPr="000436FD" w:rsidRDefault="00F577F7" w:rsidP="000436FD">
      <w:pPr>
        <w:widowControl w:val="0"/>
        <w:numPr>
          <w:ilvl w:val="3"/>
          <w:numId w:val="12"/>
        </w:numPr>
        <w:spacing w:before="240" w:after="240" w:line="360" w:lineRule="auto"/>
        <w:outlineLvl w:val="0"/>
        <w:rPr>
          <w:rFonts w:ascii="Times New Roman" w:hAnsi="Times New Roman"/>
          <w:sz w:val="24"/>
        </w:rPr>
      </w:pPr>
      <w:bookmarkStart w:id="75" w:name="_Toc181969247"/>
      <w:bookmarkStart w:id="76" w:name="_Toc181969580"/>
      <w:bookmarkStart w:id="77" w:name="_Toc181970253"/>
      <w:r w:rsidRPr="000436FD">
        <w:rPr>
          <w:rFonts w:ascii="Times New Roman" w:hAnsi="Times New Roman"/>
          <w:sz w:val="24"/>
        </w:rPr>
        <w:t>approve and adopt the Risk Evaluation Methodology.</w:t>
      </w:r>
      <w:bookmarkEnd w:id="75"/>
      <w:bookmarkEnd w:id="76"/>
      <w:bookmarkEnd w:id="77"/>
    </w:p>
    <w:p w14:paraId="196D437B" w14:textId="77777777" w:rsidR="00771C96" w:rsidRPr="000436FD" w:rsidRDefault="00771C96" w:rsidP="00771C96">
      <w:pPr>
        <w:pStyle w:val="ListParagraph"/>
        <w:numPr>
          <w:ilvl w:val="1"/>
          <w:numId w:val="12"/>
        </w:numPr>
        <w:spacing w:before="240" w:after="240" w:line="360" w:lineRule="auto"/>
        <w:contextualSpacing w:val="0"/>
        <w:rPr>
          <w:ins w:id="78" w:author="Georgiana Severin" w:date="2025-11-12T12:16:00Z" w16du:dateUtc="2025-11-12T12:16:00Z"/>
          <w:rFonts w:ascii="Times New Roman" w:hAnsi="Times New Roman"/>
          <w:sz w:val="24"/>
        </w:rPr>
      </w:pPr>
      <w:bookmarkStart w:id="79" w:name="_Toc181969248"/>
      <w:bookmarkStart w:id="80" w:name="_Toc181969581"/>
      <w:bookmarkStart w:id="81" w:name="_Toc181970254"/>
      <w:ins w:id="82" w:author="Georgiana Severin" w:date="2025-11-12T12:16:00Z" w16du:dateUtc="2025-11-12T12:16:00Z">
        <w:r w:rsidRPr="000436FD">
          <w:rPr>
            <w:rFonts w:ascii="Times New Roman" w:hAnsi="Times New Roman"/>
            <w:sz w:val="24"/>
          </w:rPr>
          <w:t xml:space="preserve">The PAB shall periodically (at least annually) review the Risk Evaluation Methodology to ensure it remains fit for purpose. </w:t>
        </w:r>
      </w:ins>
    </w:p>
    <w:p w14:paraId="7CC08A55" w14:textId="2083C4FE" w:rsidR="00F577F7" w:rsidRPr="000436FD" w:rsidRDefault="00B947F7" w:rsidP="000436FD">
      <w:pPr>
        <w:widowControl w:val="0"/>
        <w:numPr>
          <w:ilvl w:val="1"/>
          <w:numId w:val="12"/>
        </w:numPr>
        <w:spacing w:before="240" w:after="240" w:line="360" w:lineRule="auto"/>
        <w:outlineLvl w:val="0"/>
        <w:rPr>
          <w:rFonts w:ascii="Times New Roman" w:hAnsi="Times New Roman"/>
          <w:sz w:val="24"/>
        </w:rPr>
      </w:pPr>
      <w:del w:id="83" w:author="Georgiana Severin" w:date="2025-11-12T12:17:00Z" w16du:dateUtc="2025-11-12T12:17:00Z">
        <w:r w:rsidRPr="000436FD" w:rsidDel="00F3657E">
          <w:rPr>
            <w:rFonts w:ascii="Times New Roman" w:hAnsi="Times New Roman"/>
            <w:sz w:val="24"/>
          </w:rPr>
          <w:delText xml:space="preserve">To the extent that it would not compromise the aims and effectiveness of the PAF, </w:delText>
        </w:r>
      </w:del>
      <w:ins w:id="84" w:author="Georgiana Severin" w:date="2025-11-12T12:17:00Z" w16du:dateUtc="2025-11-12T12:17:00Z">
        <w:r w:rsidR="00F3657E">
          <w:rPr>
            <w:rFonts w:ascii="Times New Roman" w:hAnsi="Times New Roman"/>
            <w:sz w:val="24"/>
          </w:rPr>
          <w:t>T</w:t>
        </w:r>
      </w:ins>
      <w:del w:id="85" w:author="Georgiana Severin" w:date="2025-11-12T12:17:00Z" w16du:dateUtc="2025-11-12T12:17:00Z">
        <w:r w:rsidRPr="000436FD" w:rsidDel="00F3657E">
          <w:rPr>
            <w:rFonts w:ascii="Times New Roman" w:hAnsi="Times New Roman"/>
            <w:sz w:val="24"/>
          </w:rPr>
          <w:delText>t</w:delText>
        </w:r>
      </w:del>
      <w:r w:rsidRPr="000436FD">
        <w:rPr>
          <w:rFonts w:ascii="Times New Roman" w:hAnsi="Times New Roman"/>
          <w:sz w:val="24"/>
        </w:rPr>
        <w:t>he PAB shall publish the approved Risk Evaluation Methodology</w:t>
      </w:r>
      <w:ins w:id="86" w:author="Georgiana Severin" w:date="2025-11-12T12:17:00Z" w16du:dateUtc="2025-11-12T12:17:00Z">
        <w:r w:rsidR="00F3657E">
          <w:rPr>
            <w:rFonts w:ascii="Times New Roman" w:hAnsi="Times New Roman"/>
            <w:sz w:val="24"/>
          </w:rPr>
          <w:t xml:space="preserve"> (and any revision of it)</w:t>
        </w:r>
      </w:ins>
      <w:r w:rsidRPr="000436FD">
        <w:rPr>
          <w:rFonts w:ascii="Times New Roman" w:hAnsi="Times New Roman"/>
          <w:sz w:val="24"/>
        </w:rPr>
        <w:t xml:space="preserve"> on the </w:t>
      </w:r>
      <w:del w:id="87" w:author="Georgiana Severin" w:date="2025-11-12T12:17:00Z" w16du:dateUtc="2025-11-12T12:17:00Z">
        <w:r w:rsidRPr="000436FD" w:rsidDel="00F3657E">
          <w:rPr>
            <w:rFonts w:ascii="Times New Roman" w:hAnsi="Times New Roman"/>
            <w:sz w:val="24"/>
          </w:rPr>
          <w:delText xml:space="preserve">SECCo </w:delText>
        </w:r>
      </w:del>
      <w:r w:rsidRPr="000436FD">
        <w:rPr>
          <w:rFonts w:ascii="Times New Roman" w:hAnsi="Times New Roman"/>
          <w:sz w:val="24"/>
        </w:rPr>
        <w:t>Website.</w:t>
      </w:r>
      <w:bookmarkEnd w:id="79"/>
      <w:bookmarkEnd w:id="80"/>
      <w:bookmarkEnd w:id="81"/>
    </w:p>
    <w:p w14:paraId="702AD08E" w14:textId="6C2F1764" w:rsidR="0024153B" w:rsidRPr="000436FD" w:rsidDel="00771C96" w:rsidRDefault="0024153B" w:rsidP="000436FD">
      <w:pPr>
        <w:pStyle w:val="ListParagraph"/>
        <w:numPr>
          <w:ilvl w:val="1"/>
          <w:numId w:val="12"/>
        </w:numPr>
        <w:spacing w:before="240" w:after="240" w:line="360" w:lineRule="auto"/>
        <w:contextualSpacing w:val="0"/>
        <w:rPr>
          <w:del w:id="88" w:author="Georgiana Severin" w:date="2025-11-12T12:16:00Z" w16du:dateUtc="2025-11-12T12:16:00Z"/>
          <w:rFonts w:ascii="Times New Roman" w:hAnsi="Times New Roman"/>
          <w:sz w:val="24"/>
        </w:rPr>
      </w:pPr>
      <w:del w:id="89" w:author="Georgiana Severin" w:date="2025-11-12T12:16:00Z" w16du:dateUtc="2025-11-12T12:16:00Z">
        <w:r w:rsidRPr="000436FD" w:rsidDel="00771C96">
          <w:rPr>
            <w:rFonts w:ascii="Times New Roman" w:hAnsi="Times New Roman"/>
            <w:sz w:val="24"/>
          </w:rPr>
          <w:delText xml:space="preserve">The PAB shall periodically (at least annually) review the Risk Evaluation Methodology to ensure it remains fit for purpose. </w:delText>
        </w:r>
      </w:del>
    </w:p>
    <w:p w14:paraId="6771E97B" w14:textId="2FEF3E36" w:rsidR="0024153B" w:rsidRDefault="004C4545" w:rsidP="000436FD">
      <w:pPr>
        <w:widowControl w:val="0"/>
        <w:numPr>
          <w:ilvl w:val="0"/>
          <w:numId w:val="12"/>
        </w:numPr>
        <w:spacing w:before="240" w:after="240" w:line="360" w:lineRule="auto"/>
        <w:outlineLvl w:val="0"/>
        <w:rPr>
          <w:ins w:id="90" w:author="Georgiana Severin" w:date="2025-11-12T12:18:00Z" w16du:dateUtc="2025-11-12T12:18:00Z"/>
          <w:rFonts w:ascii="Times New Roman" w:hAnsi="Times New Roman"/>
          <w:b/>
          <w:iCs/>
          <w:color w:val="000000" w:themeColor="text1"/>
          <w:sz w:val="24"/>
          <w:lang w:val="en-US"/>
        </w:rPr>
      </w:pPr>
      <w:bookmarkStart w:id="91" w:name="_Toc181969249"/>
      <w:bookmarkStart w:id="92" w:name="_Toc181970255"/>
      <w:bookmarkEnd w:id="16"/>
      <w:bookmarkEnd w:id="17"/>
      <w:bookmarkEnd w:id="18"/>
      <w:bookmarkEnd w:id="19"/>
      <w:bookmarkEnd w:id="20"/>
      <w:r w:rsidRPr="000436FD">
        <w:rPr>
          <w:rFonts w:ascii="Times New Roman" w:hAnsi="Times New Roman"/>
          <w:b/>
          <w:iCs/>
          <w:color w:val="000000" w:themeColor="text1"/>
          <w:sz w:val="24"/>
          <w:lang w:val="en-US"/>
        </w:rPr>
        <w:t xml:space="preserve">Performance </w:t>
      </w:r>
      <w:ins w:id="93" w:author="Georgiana Severin" w:date="2025-11-12T12:17:00Z" w16du:dateUtc="2025-11-12T12:17:00Z">
        <w:r w:rsidR="00F3657E">
          <w:rPr>
            <w:rFonts w:ascii="Times New Roman" w:hAnsi="Times New Roman"/>
            <w:b/>
            <w:iCs/>
            <w:color w:val="000000" w:themeColor="text1"/>
            <w:sz w:val="24"/>
            <w:lang w:val="en-US"/>
          </w:rPr>
          <w:t xml:space="preserve">Assurance </w:t>
        </w:r>
      </w:ins>
      <w:r w:rsidRPr="000436FD">
        <w:rPr>
          <w:rFonts w:ascii="Times New Roman" w:hAnsi="Times New Roman"/>
          <w:b/>
          <w:iCs/>
          <w:color w:val="000000" w:themeColor="text1"/>
          <w:sz w:val="24"/>
          <w:lang w:val="en-US"/>
        </w:rPr>
        <w:t>Risk Register</w:t>
      </w:r>
      <w:bookmarkEnd w:id="91"/>
      <w:bookmarkEnd w:id="92"/>
    </w:p>
    <w:p w14:paraId="361C2112" w14:textId="77777777" w:rsidR="007444BB" w:rsidRPr="000436FD" w:rsidDel="007444BB" w:rsidRDefault="007444BB">
      <w:pPr>
        <w:widowControl w:val="0"/>
        <w:spacing w:before="240" w:after="240" w:line="360" w:lineRule="auto"/>
        <w:outlineLvl w:val="0"/>
        <w:rPr>
          <w:del w:id="94" w:author="Georgiana Severin" w:date="2025-11-12T12:18:00Z" w16du:dateUtc="2025-11-12T12:18:00Z"/>
          <w:moveTo w:id="95" w:author="Georgiana Severin" w:date="2025-11-12T12:18:00Z" w16du:dateUtc="2025-11-12T12:18:00Z"/>
          <w:rFonts w:ascii="Times New Roman" w:hAnsi="Times New Roman"/>
          <w:bCs/>
          <w:iCs/>
          <w:color w:val="000000" w:themeColor="text1"/>
          <w:sz w:val="24"/>
          <w:lang w:val="en-US"/>
        </w:rPr>
        <w:pPrChange w:id="96" w:author="Georgiana Severin" w:date="2025-11-12T12:18:00Z" w16du:dateUtc="2025-11-12T12:18:00Z">
          <w:pPr>
            <w:widowControl w:val="0"/>
            <w:numPr>
              <w:ilvl w:val="1"/>
              <w:numId w:val="12"/>
            </w:numPr>
            <w:tabs>
              <w:tab w:val="num" w:pos="992"/>
            </w:tabs>
            <w:spacing w:before="240" w:after="240" w:line="360" w:lineRule="auto"/>
            <w:ind w:left="992" w:hanging="992"/>
            <w:outlineLvl w:val="0"/>
          </w:pPr>
        </w:pPrChange>
      </w:pPr>
      <w:moveToRangeStart w:id="97" w:author="Georgiana Severin" w:date="2025-11-12T12:18:00Z" w:name="move213842350"/>
      <w:moveTo w:id="98" w:author="Georgiana Severin" w:date="2025-11-12T12:18:00Z" w16du:dateUtc="2025-11-12T12:18:00Z">
        <w:r w:rsidRPr="000436FD">
          <w:rPr>
            <w:rFonts w:ascii="Times New Roman" w:hAnsi="Times New Roman"/>
            <w:bCs/>
            <w:iCs/>
            <w:color w:val="000000" w:themeColor="text1"/>
            <w:sz w:val="24"/>
            <w:lang w:val="en-US"/>
          </w:rPr>
          <w:t>The PAB shall:</w:t>
        </w:r>
      </w:moveTo>
    </w:p>
    <w:moveToRangeEnd w:id="97"/>
    <w:p w14:paraId="2400A662" w14:textId="77777777" w:rsidR="007444BB" w:rsidRPr="00287765" w:rsidRDefault="007444BB" w:rsidP="00287765">
      <w:pPr>
        <w:widowControl w:val="0"/>
        <w:spacing w:before="240" w:after="240" w:line="360" w:lineRule="auto"/>
        <w:outlineLvl w:val="0"/>
        <w:rPr>
          <w:rFonts w:ascii="Times New Roman" w:hAnsi="Times New Roman"/>
          <w:b/>
          <w:iCs/>
          <w:color w:val="000000" w:themeColor="text1"/>
          <w:sz w:val="24"/>
          <w:lang w:val="en-US"/>
        </w:rPr>
        <w:pPrChange w:id="99" w:author="Georgiana Severin" w:date="2025-11-12T12:18:00Z" w16du:dateUtc="2025-11-12T12:18:00Z">
          <w:pPr>
            <w:widowControl w:val="0"/>
            <w:numPr>
              <w:numId w:val="12"/>
            </w:numPr>
            <w:tabs>
              <w:tab w:val="num" w:pos="992"/>
            </w:tabs>
            <w:spacing w:before="240" w:after="240" w:line="360" w:lineRule="auto"/>
            <w:ind w:left="992" w:hanging="992"/>
            <w:outlineLvl w:val="0"/>
          </w:pPr>
        </w:pPrChange>
      </w:pPr>
    </w:p>
    <w:p w14:paraId="337E8387" w14:textId="0E89B99D" w:rsidR="007444BB" w:rsidRDefault="005E3398" w:rsidP="000436FD">
      <w:pPr>
        <w:widowControl w:val="0"/>
        <w:numPr>
          <w:ilvl w:val="1"/>
          <w:numId w:val="12"/>
        </w:numPr>
        <w:spacing w:before="240" w:after="240" w:line="360" w:lineRule="auto"/>
        <w:outlineLvl w:val="0"/>
        <w:rPr>
          <w:ins w:id="100" w:author="Georgiana Severin" w:date="2025-11-12T12:20:00Z" w16du:dateUtc="2025-11-12T12:20:00Z"/>
          <w:rFonts w:ascii="Times New Roman" w:hAnsi="Times New Roman"/>
          <w:bCs/>
          <w:iCs/>
          <w:color w:val="000000" w:themeColor="text1"/>
          <w:sz w:val="24"/>
          <w:lang w:val="en-US"/>
        </w:rPr>
      </w:pPr>
      <w:bookmarkStart w:id="101" w:name="_Toc181969250"/>
      <w:bookmarkStart w:id="102" w:name="_Toc181969583"/>
      <w:bookmarkStart w:id="103" w:name="_Toc181970256"/>
      <w:ins w:id="104" w:author="Georgiana Severin" w:date="2025-11-12T12:19:00Z" w16du:dateUtc="2025-11-12T12:19:00Z">
        <w:r>
          <w:rPr>
            <w:rFonts w:ascii="Times New Roman" w:hAnsi="Times New Roman"/>
            <w:bCs/>
            <w:iCs/>
            <w:color w:val="000000" w:themeColor="text1"/>
            <w:sz w:val="24"/>
            <w:lang w:val="en-US"/>
          </w:rPr>
          <w:t>Prepare a “</w:t>
        </w:r>
        <w:r w:rsidRPr="005E3398">
          <w:rPr>
            <w:rFonts w:ascii="Times New Roman" w:hAnsi="Times New Roman"/>
            <w:b/>
            <w:iCs/>
            <w:color w:val="000000" w:themeColor="text1"/>
            <w:sz w:val="24"/>
            <w:lang w:val="en-US"/>
            <w:rPrChange w:id="105" w:author="Georgiana Severin" w:date="2025-11-12T12:19:00Z" w16du:dateUtc="2025-11-12T12:19:00Z">
              <w:rPr>
                <w:rFonts w:ascii="Times New Roman" w:hAnsi="Times New Roman"/>
                <w:bCs/>
                <w:iCs/>
                <w:color w:val="000000" w:themeColor="text1"/>
                <w:sz w:val="24"/>
                <w:lang w:val="en-US"/>
              </w:rPr>
            </w:rPrChange>
          </w:rPr>
          <w:t>Performance Assurance Risk Register</w:t>
        </w:r>
        <w:r>
          <w:rPr>
            <w:rFonts w:ascii="Times New Roman" w:hAnsi="Times New Roman"/>
            <w:bCs/>
            <w:iCs/>
            <w:color w:val="000000" w:themeColor="text1"/>
            <w:sz w:val="24"/>
            <w:lang w:val="en-US"/>
          </w:rPr>
          <w:t>” that sets out the risks to the fulfilment of the General SEC Objectives (SEC Risks) which may arise from breaches of specifi</w:t>
        </w:r>
      </w:ins>
      <w:ins w:id="106" w:author="Georgiana Severin" w:date="2025-11-12T12:20:00Z" w16du:dateUtc="2025-11-12T12:20:00Z">
        <w:r>
          <w:rPr>
            <w:rFonts w:ascii="Times New Roman" w:hAnsi="Times New Roman"/>
            <w:bCs/>
            <w:iCs/>
            <w:color w:val="000000" w:themeColor="text1"/>
            <w:sz w:val="24"/>
            <w:lang w:val="en-US"/>
          </w:rPr>
          <w:t>ed provisions of this Code.</w:t>
        </w:r>
      </w:ins>
    </w:p>
    <w:p w14:paraId="29EA64AE" w14:textId="7318C3D5" w:rsidR="005E3398" w:rsidRDefault="00B859A7" w:rsidP="000436FD">
      <w:pPr>
        <w:widowControl w:val="0"/>
        <w:numPr>
          <w:ilvl w:val="1"/>
          <w:numId w:val="12"/>
        </w:numPr>
        <w:spacing w:before="240" w:after="240" w:line="360" w:lineRule="auto"/>
        <w:outlineLvl w:val="0"/>
        <w:rPr>
          <w:ins w:id="107" w:author="Georgiana Severin" w:date="2025-11-12T12:18:00Z" w16du:dateUtc="2025-11-12T12:18:00Z"/>
          <w:rFonts w:ascii="Times New Roman" w:hAnsi="Times New Roman"/>
          <w:bCs/>
          <w:iCs/>
          <w:color w:val="000000" w:themeColor="text1"/>
          <w:sz w:val="24"/>
          <w:lang w:val="en-US"/>
        </w:rPr>
      </w:pPr>
      <w:ins w:id="108" w:author="Georgiana Severin" w:date="2025-11-12T12:20:00Z" w16du:dateUtc="2025-11-12T12:20:00Z">
        <w:r>
          <w:rPr>
            <w:rFonts w:ascii="Times New Roman" w:hAnsi="Times New Roman"/>
            <w:bCs/>
            <w:iCs/>
            <w:color w:val="000000" w:themeColor="text1"/>
            <w:sz w:val="24"/>
            <w:lang w:val="en-US"/>
          </w:rPr>
          <w:t xml:space="preserve">The PAB shall identify, evaluate and assess the significance of SEC Risks </w:t>
        </w:r>
        <w:r w:rsidR="00F11907">
          <w:rPr>
            <w:rFonts w:ascii="Times New Roman" w:hAnsi="Times New Roman"/>
            <w:bCs/>
            <w:iCs/>
            <w:color w:val="000000" w:themeColor="text1"/>
            <w:sz w:val="24"/>
            <w:lang w:val="en-US"/>
          </w:rPr>
          <w:t>by applying the Risk Evaluation Methodology.</w:t>
        </w:r>
      </w:ins>
    </w:p>
    <w:p w14:paraId="1C5C1A3F" w14:textId="1F7CFA1D" w:rsidR="004C4545" w:rsidRPr="000436FD" w:rsidDel="007444BB" w:rsidRDefault="00247336" w:rsidP="000436FD">
      <w:pPr>
        <w:widowControl w:val="0"/>
        <w:numPr>
          <w:ilvl w:val="1"/>
          <w:numId w:val="12"/>
        </w:numPr>
        <w:spacing w:before="240" w:after="240" w:line="360" w:lineRule="auto"/>
        <w:outlineLvl w:val="0"/>
        <w:rPr>
          <w:moveFrom w:id="109" w:author="Georgiana Severin" w:date="2025-11-12T12:18:00Z" w16du:dateUtc="2025-11-12T12:18:00Z"/>
          <w:rFonts w:ascii="Times New Roman" w:hAnsi="Times New Roman"/>
          <w:bCs/>
          <w:iCs/>
          <w:color w:val="000000" w:themeColor="text1"/>
          <w:sz w:val="24"/>
          <w:lang w:val="en-US"/>
        </w:rPr>
      </w:pPr>
      <w:moveFromRangeStart w:id="110" w:author="Georgiana Severin" w:date="2025-11-12T12:18:00Z" w:name="move213842350"/>
      <w:moveFrom w:id="111" w:author="Georgiana Severin" w:date="2025-11-12T12:18:00Z" w16du:dateUtc="2025-11-12T12:18:00Z">
        <w:r w:rsidRPr="000436FD" w:rsidDel="007444BB">
          <w:rPr>
            <w:rFonts w:ascii="Times New Roman" w:hAnsi="Times New Roman"/>
            <w:bCs/>
            <w:iCs/>
            <w:color w:val="000000" w:themeColor="text1"/>
            <w:sz w:val="24"/>
            <w:lang w:val="en-US"/>
          </w:rPr>
          <w:t>The PAB shall:</w:t>
        </w:r>
        <w:bookmarkEnd w:id="101"/>
        <w:bookmarkEnd w:id="102"/>
        <w:bookmarkEnd w:id="103"/>
      </w:moveFrom>
    </w:p>
    <w:p w14:paraId="5E047B8B" w14:textId="1EAE4560" w:rsidR="006A1260" w:rsidRPr="000436FD" w:rsidDel="005E3398" w:rsidRDefault="006A1260" w:rsidP="000436FD">
      <w:pPr>
        <w:widowControl w:val="0"/>
        <w:numPr>
          <w:ilvl w:val="3"/>
          <w:numId w:val="12"/>
        </w:numPr>
        <w:spacing w:before="240" w:after="240" w:line="360" w:lineRule="auto"/>
        <w:outlineLvl w:val="0"/>
        <w:rPr>
          <w:del w:id="112" w:author="Georgiana Severin" w:date="2025-11-12T12:20:00Z" w16du:dateUtc="2025-11-12T12:20:00Z"/>
          <w:rFonts w:ascii="Times New Roman" w:hAnsi="Times New Roman"/>
          <w:bCs/>
          <w:iCs/>
          <w:color w:val="000000" w:themeColor="text1"/>
          <w:sz w:val="24"/>
          <w:lang w:val="en-US"/>
        </w:rPr>
      </w:pPr>
      <w:bookmarkStart w:id="113" w:name="_Toc181969251"/>
      <w:bookmarkStart w:id="114" w:name="_Toc181969584"/>
      <w:bookmarkStart w:id="115" w:name="_Toc181970257"/>
      <w:moveFromRangeEnd w:id="110"/>
      <w:del w:id="116" w:author="Georgiana Severin" w:date="2025-11-12T12:20:00Z" w16du:dateUtc="2025-11-12T12:20:00Z">
        <w:r w:rsidRPr="000436FD" w:rsidDel="005E3398">
          <w:rPr>
            <w:rFonts w:ascii="Times New Roman" w:hAnsi="Times New Roman"/>
            <w:bCs/>
            <w:iCs/>
            <w:color w:val="000000" w:themeColor="text1"/>
            <w:sz w:val="24"/>
            <w:lang w:val="en-US"/>
          </w:rPr>
          <w:delText>identify, evaluate and assess the materiality of risks to the fulfilment of the SEC Objectives which may arise from breaches of this Code by applying the Risk Evaluation Methodology;</w:delText>
        </w:r>
        <w:bookmarkEnd w:id="113"/>
        <w:bookmarkEnd w:id="114"/>
        <w:bookmarkEnd w:id="115"/>
        <w:r w:rsidRPr="000436FD" w:rsidDel="005E3398">
          <w:rPr>
            <w:rFonts w:ascii="Times New Roman" w:hAnsi="Times New Roman"/>
            <w:bCs/>
            <w:iCs/>
            <w:color w:val="000000" w:themeColor="text1"/>
            <w:sz w:val="24"/>
            <w:lang w:val="en-US"/>
          </w:rPr>
          <w:delText xml:space="preserve"> </w:delText>
        </w:r>
      </w:del>
    </w:p>
    <w:p w14:paraId="6D046E44" w14:textId="6FF578EC" w:rsidR="006A1260" w:rsidRPr="000436FD" w:rsidDel="005E3398" w:rsidRDefault="006A1260" w:rsidP="000436FD">
      <w:pPr>
        <w:widowControl w:val="0"/>
        <w:numPr>
          <w:ilvl w:val="3"/>
          <w:numId w:val="12"/>
        </w:numPr>
        <w:spacing w:before="240" w:after="240" w:line="360" w:lineRule="auto"/>
        <w:outlineLvl w:val="0"/>
        <w:rPr>
          <w:del w:id="117" w:author="Georgiana Severin" w:date="2025-11-12T12:20:00Z" w16du:dateUtc="2025-11-12T12:20:00Z"/>
          <w:rFonts w:ascii="Times New Roman" w:hAnsi="Times New Roman"/>
          <w:bCs/>
          <w:iCs/>
          <w:color w:val="000000" w:themeColor="text1"/>
          <w:sz w:val="24"/>
          <w:lang w:val="en-US"/>
        </w:rPr>
      </w:pPr>
      <w:bookmarkStart w:id="118" w:name="_Toc181969252"/>
      <w:bookmarkStart w:id="119" w:name="_Toc181969585"/>
      <w:bookmarkStart w:id="120" w:name="_Toc181970258"/>
      <w:del w:id="121" w:author="Georgiana Severin" w:date="2025-11-12T12:20:00Z" w16du:dateUtc="2025-11-12T12:20:00Z">
        <w:r w:rsidRPr="000436FD" w:rsidDel="005E3398">
          <w:rPr>
            <w:rFonts w:ascii="Times New Roman" w:hAnsi="Times New Roman"/>
            <w:bCs/>
            <w:iCs/>
            <w:color w:val="000000" w:themeColor="text1"/>
            <w:sz w:val="24"/>
            <w:lang w:val="en-US"/>
          </w:rPr>
          <w:delText>prepare a "</w:delText>
        </w:r>
        <w:r w:rsidRPr="000436FD" w:rsidDel="005E3398">
          <w:rPr>
            <w:rFonts w:ascii="Times New Roman" w:hAnsi="Times New Roman"/>
            <w:b/>
            <w:iCs/>
            <w:color w:val="000000" w:themeColor="text1"/>
            <w:sz w:val="24"/>
            <w:lang w:val="en-US"/>
          </w:rPr>
          <w:delText>Performance Risk Register</w:delText>
        </w:r>
        <w:r w:rsidRPr="000436FD" w:rsidDel="005E3398">
          <w:rPr>
            <w:rFonts w:ascii="Times New Roman" w:hAnsi="Times New Roman"/>
            <w:bCs/>
            <w:iCs/>
            <w:color w:val="000000" w:themeColor="text1"/>
            <w:sz w:val="24"/>
            <w:lang w:val="en-US"/>
          </w:rPr>
          <w:delText>", setting out the risks to the fulfilment of the SEC Objectives which may arise from breaches of specified provisions of this Code and the significance of each risk;</w:delText>
        </w:r>
        <w:bookmarkEnd w:id="118"/>
        <w:bookmarkEnd w:id="119"/>
        <w:bookmarkEnd w:id="120"/>
        <w:r w:rsidRPr="000436FD" w:rsidDel="005E3398">
          <w:rPr>
            <w:rFonts w:ascii="Times New Roman" w:hAnsi="Times New Roman"/>
            <w:bCs/>
            <w:iCs/>
            <w:color w:val="000000" w:themeColor="text1"/>
            <w:sz w:val="24"/>
            <w:lang w:val="en-US"/>
          </w:rPr>
          <w:delText xml:space="preserve"> </w:delText>
        </w:r>
      </w:del>
    </w:p>
    <w:p w14:paraId="5E0720AF" w14:textId="314B9BF0" w:rsidR="006A1260" w:rsidRPr="000436FD" w:rsidDel="005E3398" w:rsidRDefault="006A1260" w:rsidP="000436FD">
      <w:pPr>
        <w:widowControl w:val="0"/>
        <w:numPr>
          <w:ilvl w:val="3"/>
          <w:numId w:val="12"/>
        </w:numPr>
        <w:spacing w:before="240" w:after="240" w:line="360" w:lineRule="auto"/>
        <w:outlineLvl w:val="0"/>
        <w:rPr>
          <w:del w:id="122" w:author="Georgiana Severin" w:date="2025-11-12T12:20:00Z" w16du:dateUtc="2025-11-12T12:20:00Z"/>
          <w:rFonts w:ascii="Times New Roman" w:hAnsi="Times New Roman"/>
          <w:bCs/>
          <w:iCs/>
          <w:color w:val="000000" w:themeColor="text1"/>
          <w:sz w:val="24"/>
          <w:lang w:val="en-US"/>
        </w:rPr>
      </w:pPr>
      <w:bookmarkStart w:id="123" w:name="_Toc181969253"/>
      <w:bookmarkStart w:id="124" w:name="_Toc181969586"/>
      <w:bookmarkStart w:id="125" w:name="_Toc181970259"/>
      <w:del w:id="126" w:author="Georgiana Severin" w:date="2025-11-12T12:20:00Z" w16du:dateUtc="2025-11-12T12:20:00Z">
        <w:r w:rsidRPr="000436FD" w:rsidDel="005E3398">
          <w:rPr>
            <w:rFonts w:ascii="Times New Roman" w:hAnsi="Times New Roman"/>
            <w:bCs/>
            <w:iCs/>
            <w:color w:val="000000" w:themeColor="text1"/>
            <w:sz w:val="24"/>
            <w:lang w:val="en-US"/>
          </w:rPr>
          <w:delText>publish the approved Performance Risk Register on the SECCo Website; and</w:delText>
        </w:r>
        <w:bookmarkEnd w:id="123"/>
        <w:bookmarkEnd w:id="124"/>
        <w:bookmarkEnd w:id="125"/>
        <w:r w:rsidRPr="000436FD" w:rsidDel="005E3398">
          <w:rPr>
            <w:rFonts w:ascii="Times New Roman" w:hAnsi="Times New Roman"/>
            <w:bCs/>
            <w:iCs/>
            <w:color w:val="000000" w:themeColor="text1"/>
            <w:sz w:val="24"/>
            <w:lang w:val="en-US"/>
          </w:rPr>
          <w:delText xml:space="preserve"> </w:delText>
        </w:r>
      </w:del>
    </w:p>
    <w:p w14:paraId="0B15A88E" w14:textId="6DBE7C82" w:rsidR="006A1260" w:rsidRPr="000436FD" w:rsidDel="005E3398" w:rsidRDefault="006A1260" w:rsidP="000436FD">
      <w:pPr>
        <w:widowControl w:val="0"/>
        <w:numPr>
          <w:ilvl w:val="3"/>
          <w:numId w:val="12"/>
        </w:numPr>
        <w:spacing w:before="240" w:after="240" w:line="360" w:lineRule="auto"/>
        <w:outlineLvl w:val="0"/>
        <w:rPr>
          <w:del w:id="127" w:author="Georgiana Severin" w:date="2025-11-12T12:20:00Z" w16du:dateUtc="2025-11-12T12:20:00Z"/>
          <w:rFonts w:ascii="Times New Roman" w:hAnsi="Times New Roman"/>
          <w:bCs/>
          <w:iCs/>
          <w:color w:val="000000" w:themeColor="text1"/>
          <w:sz w:val="24"/>
          <w:lang w:val="en-US"/>
        </w:rPr>
      </w:pPr>
      <w:bookmarkStart w:id="128" w:name="_Toc181969254"/>
      <w:bookmarkStart w:id="129" w:name="_Toc181969587"/>
      <w:bookmarkStart w:id="130" w:name="_Toc181970260"/>
      <w:del w:id="131" w:author="Georgiana Severin" w:date="2025-11-12T12:20:00Z" w16du:dateUtc="2025-11-12T12:20:00Z">
        <w:r w:rsidRPr="000436FD" w:rsidDel="005E3398">
          <w:rPr>
            <w:rFonts w:ascii="Times New Roman" w:hAnsi="Times New Roman"/>
            <w:bCs/>
            <w:iCs/>
            <w:color w:val="000000" w:themeColor="text1"/>
            <w:sz w:val="24"/>
            <w:lang w:val="en-US"/>
          </w:rPr>
          <w:delText>periodically (at least annually), review the Performance Risk Register to make sure it remains fit for purpose.</w:delText>
        </w:r>
        <w:bookmarkEnd w:id="128"/>
        <w:bookmarkEnd w:id="129"/>
        <w:bookmarkEnd w:id="130"/>
      </w:del>
    </w:p>
    <w:p w14:paraId="1DEFB625" w14:textId="56696B09" w:rsidR="001E7316" w:rsidRDefault="00947753" w:rsidP="000436FD">
      <w:pPr>
        <w:widowControl w:val="0"/>
        <w:numPr>
          <w:ilvl w:val="1"/>
          <w:numId w:val="12"/>
        </w:numPr>
        <w:spacing w:before="240" w:after="240" w:line="360" w:lineRule="auto"/>
        <w:outlineLvl w:val="0"/>
        <w:rPr>
          <w:ins w:id="132" w:author="Georgiana Severin" w:date="2025-11-12T12:21:00Z" w16du:dateUtc="2025-11-12T12:21:00Z"/>
          <w:rFonts w:ascii="Times New Roman" w:hAnsi="Times New Roman"/>
          <w:bCs/>
          <w:iCs/>
          <w:color w:val="000000" w:themeColor="text1"/>
          <w:sz w:val="24"/>
          <w:lang w:val="en-US"/>
        </w:rPr>
      </w:pPr>
      <w:bookmarkStart w:id="133" w:name="_Toc181969255"/>
      <w:bookmarkStart w:id="134" w:name="_Toc181969588"/>
      <w:bookmarkStart w:id="135" w:name="_Toc181970261"/>
      <w:r w:rsidRPr="000436FD">
        <w:rPr>
          <w:rFonts w:ascii="Times New Roman" w:hAnsi="Times New Roman"/>
          <w:bCs/>
          <w:iCs/>
          <w:color w:val="000000" w:themeColor="text1"/>
          <w:sz w:val="24"/>
          <w:lang w:val="en-US"/>
        </w:rPr>
        <w:t xml:space="preserve">In relation to the establishment of the Performance </w:t>
      </w:r>
      <w:ins w:id="136" w:author="Georgiana Severin" w:date="2025-11-12T12:21:00Z" w16du:dateUtc="2025-11-12T12:21:00Z">
        <w:r w:rsidR="00F11907">
          <w:rPr>
            <w:rFonts w:ascii="Times New Roman" w:hAnsi="Times New Roman"/>
            <w:bCs/>
            <w:iCs/>
            <w:color w:val="000000" w:themeColor="text1"/>
            <w:sz w:val="24"/>
            <w:lang w:val="en-US"/>
          </w:rPr>
          <w:t xml:space="preserve">Assurance </w:t>
        </w:r>
      </w:ins>
      <w:r w:rsidRPr="000436FD">
        <w:rPr>
          <w:rFonts w:ascii="Times New Roman" w:hAnsi="Times New Roman"/>
          <w:bCs/>
          <w:iCs/>
          <w:color w:val="000000" w:themeColor="text1"/>
          <w:sz w:val="24"/>
          <w:lang w:val="en-US"/>
        </w:rPr>
        <w:t xml:space="preserve">Risk Register and each review of the Performance </w:t>
      </w:r>
      <w:ins w:id="137" w:author="Georgiana Severin" w:date="2025-11-12T12:21:00Z" w16du:dateUtc="2025-11-12T12:21:00Z">
        <w:r w:rsidR="00F11907">
          <w:rPr>
            <w:rFonts w:ascii="Times New Roman" w:hAnsi="Times New Roman"/>
            <w:bCs/>
            <w:iCs/>
            <w:color w:val="000000" w:themeColor="text1"/>
            <w:sz w:val="24"/>
            <w:lang w:val="en-US"/>
          </w:rPr>
          <w:t xml:space="preserve">Assurance </w:t>
        </w:r>
      </w:ins>
      <w:r w:rsidRPr="000436FD">
        <w:rPr>
          <w:rFonts w:ascii="Times New Roman" w:hAnsi="Times New Roman"/>
          <w:bCs/>
          <w:iCs/>
          <w:color w:val="000000" w:themeColor="text1"/>
          <w:sz w:val="24"/>
          <w:lang w:val="en-US"/>
        </w:rPr>
        <w:t xml:space="preserve">Risk Register, the PAB shall follow the same process as applies to the Risk Evaluation Methodology under paragraph </w:t>
      </w:r>
      <w:ins w:id="138" w:author="Georgiana Severin" w:date="2025-11-12T12:21:00Z" w16du:dateUtc="2025-11-12T12:21:00Z">
        <w:r w:rsidR="00F11907">
          <w:rPr>
            <w:rFonts w:ascii="Times New Roman" w:hAnsi="Times New Roman"/>
            <w:bCs/>
            <w:iCs/>
            <w:color w:val="000000" w:themeColor="text1"/>
            <w:sz w:val="24"/>
            <w:lang w:val="en-US"/>
          </w:rPr>
          <w:t>3.4.</w:t>
        </w:r>
      </w:ins>
      <w:del w:id="139" w:author="Georgiana Severin" w:date="2025-11-12T12:21:00Z" w16du:dateUtc="2025-11-12T12:21:00Z">
        <w:r w:rsidRPr="000436FD" w:rsidDel="00F11907">
          <w:rPr>
            <w:rFonts w:ascii="Times New Roman" w:hAnsi="Times New Roman"/>
            <w:bCs/>
            <w:iCs/>
            <w:color w:val="000000" w:themeColor="text1"/>
            <w:sz w:val="24"/>
            <w:lang w:val="en-US"/>
          </w:rPr>
          <w:delText>2.3</w:delText>
        </w:r>
      </w:del>
      <w:bookmarkEnd w:id="133"/>
      <w:bookmarkEnd w:id="134"/>
      <w:bookmarkEnd w:id="135"/>
    </w:p>
    <w:p w14:paraId="11584E68" w14:textId="6C5FCBB6" w:rsidR="00F11907" w:rsidRDefault="00F11907" w:rsidP="000436FD">
      <w:pPr>
        <w:widowControl w:val="0"/>
        <w:numPr>
          <w:ilvl w:val="1"/>
          <w:numId w:val="12"/>
        </w:numPr>
        <w:spacing w:before="240" w:after="240" w:line="360" w:lineRule="auto"/>
        <w:outlineLvl w:val="0"/>
        <w:rPr>
          <w:ins w:id="140" w:author="Georgiana Severin" w:date="2025-11-12T12:21:00Z" w16du:dateUtc="2025-11-12T12:21:00Z"/>
          <w:rFonts w:ascii="Times New Roman" w:hAnsi="Times New Roman"/>
          <w:bCs/>
          <w:iCs/>
          <w:color w:val="000000" w:themeColor="text1"/>
          <w:sz w:val="24"/>
          <w:lang w:val="en-US"/>
        </w:rPr>
      </w:pPr>
      <w:ins w:id="141" w:author="Georgiana Severin" w:date="2025-11-12T12:21:00Z" w16du:dateUtc="2025-11-12T12:21:00Z">
        <w:r>
          <w:rPr>
            <w:rFonts w:ascii="Times New Roman" w:hAnsi="Times New Roman"/>
            <w:bCs/>
            <w:iCs/>
            <w:color w:val="000000" w:themeColor="text1"/>
            <w:sz w:val="24"/>
            <w:lang w:val="en-US"/>
          </w:rPr>
          <w:t>The PAB shall periodically (at least annually), review the Performance Assurance Risk Register to</w:t>
        </w:r>
        <w:r w:rsidR="004C3811">
          <w:rPr>
            <w:rFonts w:ascii="Times New Roman" w:hAnsi="Times New Roman"/>
            <w:bCs/>
            <w:iCs/>
            <w:color w:val="000000" w:themeColor="text1"/>
            <w:sz w:val="24"/>
            <w:lang w:val="en-US"/>
          </w:rPr>
          <w:t xml:space="preserve"> make sure it remains fit for purpose.</w:t>
        </w:r>
      </w:ins>
    </w:p>
    <w:p w14:paraId="04A0F9B4" w14:textId="09D8EA4C" w:rsidR="004C3811" w:rsidRDefault="004C3811" w:rsidP="000436FD">
      <w:pPr>
        <w:widowControl w:val="0"/>
        <w:numPr>
          <w:ilvl w:val="1"/>
          <w:numId w:val="12"/>
        </w:numPr>
        <w:spacing w:before="240" w:after="240" w:line="360" w:lineRule="auto"/>
        <w:outlineLvl w:val="0"/>
        <w:rPr>
          <w:ins w:id="142" w:author="Georgiana Severin" w:date="2025-11-12T12:23:00Z" w16du:dateUtc="2025-11-12T12:23:00Z"/>
          <w:rFonts w:ascii="Times New Roman" w:hAnsi="Times New Roman"/>
          <w:bCs/>
          <w:iCs/>
          <w:color w:val="000000" w:themeColor="text1"/>
          <w:sz w:val="24"/>
          <w:lang w:val="en-US"/>
        </w:rPr>
      </w:pPr>
      <w:ins w:id="143" w:author="Georgiana Severin" w:date="2025-11-12T12:21:00Z" w16du:dateUtc="2025-11-12T12:21:00Z">
        <w:r>
          <w:rPr>
            <w:rFonts w:ascii="Times New Roman" w:hAnsi="Times New Roman"/>
            <w:bCs/>
            <w:iCs/>
            <w:color w:val="000000" w:themeColor="text1"/>
            <w:sz w:val="24"/>
            <w:lang w:val="en-US"/>
          </w:rPr>
          <w:t>Where the PAB approves a chang</w:t>
        </w:r>
      </w:ins>
      <w:ins w:id="144" w:author="Georgiana Severin" w:date="2025-11-12T12:22:00Z" w16du:dateUtc="2025-11-12T12:22:00Z">
        <w:r>
          <w:rPr>
            <w:rFonts w:ascii="Times New Roman" w:hAnsi="Times New Roman"/>
            <w:bCs/>
            <w:iCs/>
            <w:color w:val="000000" w:themeColor="text1"/>
            <w:sz w:val="24"/>
            <w:lang w:val="en-US"/>
          </w:rPr>
          <w:t xml:space="preserve">e to the Risk Evaluation Methodology it shall consider whether corresponding revisions are required to the Performance </w:t>
        </w:r>
        <w:r w:rsidR="00DE59DE">
          <w:rPr>
            <w:rFonts w:ascii="Times New Roman" w:hAnsi="Times New Roman"/>
            <w:bCs/>
            <w:iCs/>
            <w:color w:val="000000" w:themeColor="text1"/>
            <w:sz w:val="24"/>
            <w:lang w:val="en-US"/>
          </w:rPr>
          <w:t>Assurance</w:t>
        </w:r>
        <w:r>
          <w:rPr>
            <w:rFonts w:ascii="Times New Roman" w:hAnsi="Times New Roman"/>
            <w:bCs/>
            <w:iCs/>
            <w:color w:val="000000" w:themeColor="text1"/>
            <w:sz w:val="24"/>
            <w:lang w:val="en-US"/>
          </w:rPr>
          <w:t xml:space="preserve"> Risk Register.</w:t>
        </w:r>
      </w:ins>
    </w:p>
    <w:p w14:paraId="11DF05A7" w14:textId="02184725" w:rsidR="00DE59DE" w:rsidRPr="000436FD" w:rsidRDefault="00DE59DE" w:rsidP="000436FD">
      <w:pPr>
        <w:widowControl w:val="0"/>
        <w:numPr>
          <w:ilvl w:val="1"/>
          <w:numId w:val="12"/>
        </w:numPr>
        <w:spacing w:before="240" w:after="240" w:line="360" w:lineRule="auto"/>
        <w:outlineLvl w:val="0"/>
        <w:rPr>
          <w:rFonts w:ascii="Times New Roman" w:hAnsi="Times New Roman"/>
          <w:bCs/>
          <w:iCs/>
          <w:color w:val="000000" w:themeColor="text1"/>
          <w:sz w:val="24"/>
          <w:lang w:val="en-US"/>
        </w:rPr>
      </w:pPr>
      <w:ins w:id="145" w:author="Georgiana Severin" w:date="2025-11-12T12:23:00Z" w16du:dateUtc="2025-11-12T12:23:00Z">
        <w:r>
          <w:rPr>
            <w:rFonts w:ascii="Times New Roman" w:hAnsi="Times New Roman"/>
            <w:bCs/>
            <w:iCs/>
            <w:color w:val="000000" w:themeColor="text1"/>
            <w:sz w:val="24"/>
            <w:lang w:val="en-US"/>
          </w:rPr>
          <w:t>The PAB shall publish the approved Performance Assurance Risk Register (and any revisions of it) on the Website.</w:t>
        </w:r>
      </w:ins>
    </w:p>
    <w:p w14:paraId="09324759" w14:textId="3F42B59B" w:rsidR="00947753" w:rsidRPr="000436FD" w:rsidRDefault="002D4180" w:rsidP="000436FD">
      <w:pPr>
        <w:widowControl w:val="0"/>
        <w:numPr>
          <w:ilvl w:val="0"/>
          <w:numId w:val="12"/>
        </w:numPr>
        <w:spacing w:before="240" w:after="240" w:line="360" w:lineRule="auto"/>
        <w:outlineLvl w:val="0"/>
        <w:rPr>
          <w:rFonts w:ascii="Times New Roman" w:hAnsi="Times New Roman"/>
          <w:b/>
          <w:iCs/>
          <w:color w:val="000000" w:themeColor="text1"/>
          <w:sz w:val="24"/>
          <w:lang w:val="en-US"/>
        </w:rPr>
      </w:pPr>
      <w:bookmarkStart w:id="146" w:name="_Toc181969256"/>
      <w:bookmarkStart w:id="147" w:name="_Toc181970262"/>
      <w:r w:rsidRPr="000436FD">
        <w:rPr>
          <w:rFonts w:ascii="Times New Roman" w:hAnsi="Times New Roman"/>
          <w:b/>
          <w:iCs/>
          <w:color w:val="000000" w:themeColor="text1"/>
          <w:sz w:val="24"/>
          <w:lang w:val="en-US"/>
        </w:rPr>
        <w:t>Performance Assurance Techniques</w:t>
      </w:r>
      <w:bookmarkEnd w:id="146"/>
      <w:bookmarkEnd w:id="147"/>
    </w:p>
    <w:p w14:paraId="381A52F6" w14:textId="05E5AC5E" w:rsidR="001B443D" w:rsidRPr="000436FD" w:rsidRDefault="001B443D" w:rsidP="000436FD">
      <w:pPr>
        <w:pStyle w:val="ListParagraph"/>
        <w:numPr>
          <w:ilvl w:val="1"/>
          <w:numId w:val="12"/>
        </w:numPr>
        <w:spacing w:before="240" w:after="240" w:line="360" w:lineRule="auto"/>
        <w:contextualSpacing w:val="0"/>
        <w:rPr>
          <w:rFonts w:ascii="Times New Roman" w:hAnsi="Times New Roman"/>
          <w:bCs/>
          <w:iCs/>
          <w:color w:val="000000" w:themeColor="text1"/>
          <w:sz w:val="24"/>
          <w:lang w:val="en-US"/>
        </w:rPr>
      </w:pPr>
      <w:r w:rsidRPr="000436FD">
        <w:rPr>
          <w:rFonts w:ascii="Times New Roman" w:hAnsi="Times New Roman"/>
          <w:bCs/>
          <w:iCs/>
          <w:color w:val="000000" w:themeColor="text1"/>
          <w:sz w:val="24"/>
          <w:lang w:val="en-US"/>
        </w:rPr>
        <w:t>The PAB shall establish a set of techniques as described in this paragraph 4 (the "</w:t>
      </w:r>
      <w:r w:rsidRPr="000436FD">
        <w:rPr>
          <w:rFonts w:ascii="Times New Roman" w:hAnsi="Times New Roman"/>
          <w:b/>
          <w:iCs/>
          <w:color w:val="000000" w:themeColor="text1"/>
          <w:sz w:val="24"/>
          <w:lang w:val="en-US"/>
        </w:rPr>
        <w:t>Performance Assurance Techniques</w:t>
      </w:r>
      <w:r w:rsidRPr="000436FD">
        <w:rPr>
          <w:rFonts w:ascii="Times New Roman" w:hAnsi="Times New Roman"/>
          <w:bCs/>
          <w:iCs/>
          <w:color w:val="000000" w:themeColor="text1"/>
          <w:sz w:val="24"/>
          <w:lang w:val="en-US"/>
        </w:rPr>
        <w:t>").</w:t>
      </w:r>
    </w:p>
    <w:p w14:paraId="3E108185" w14:textId="59B2EE85" w:rsidR="00260D8B" w:rsidRPr="000436FD" w:rsidRDefault="00260D8B" w:rsidP="000436FD">
      <w:pPr>
        <w:widowControl w:val="0"/>
        <w:numPr>
          <w:ilvl w:val="1"/>
          <w:numId w:val="12"/>
        </w:numPr>
        <w:spacing w:before="240" w:after="240" w:line="360" w:lineRule="auto"/>
        <w:outlineLvl w:val="0"/>
        <w:rPr>
          <w:rFonts w:ascii="Times New Roman" w:hAnsi="Times New Roman"/>
          <w:bCs/>
          <w:iCs/>
          <w:color w:val="000000" w:themeColor="text1"/>
          <w:sz w:val="24"/>
          <w:lang w:val="en-US"/>
        </w:rPr>
      </w:pPr>
      <w:bookmarkStart w:id="148" w:name="_Toc181969257"/>
      <w:bookmarkStart w:id="149" w:name="_Toc181969590"/>
      <w:bookmarkStart w:id="150" w:name="_Toc181970263"/>
      <w:r w:rsidRPr="000436FD">
        <w:rPr>
          <w:rFonts w:ascii="Times New Roman" w:hAnsi="Times New Roman"/>
          <w:bCs/>
          <w:iCs/>
          <w:color w:val="000000" w:themeColor="text1"/>
          <w:sz w:val="24"/>
          <w:lang w:val="en-US"/>
        </w:rPr>
        <w:lastRenderedPageBreak/>
        <w:t xml:space="preserve">The Performance Assurance Techniques shall be the techniques which the PAB considers can be applied to mitigate </w:t>
      </w:r>
      <w:ins w:id="151" w:author="Georgiana Severin" w:date="2025-11-12T12:24:00Z" w16du:dateUtc="2025-11-12T12:24:00Z">
        <w:r w:rsidR="0040779D">
          <w:rPr>
            <w:rFonts w:ascii="Times New Roman" w:hAnsi="Times New Roman"/>
            <w:bCs/>
            <w:iCs/>
            <w:color w:val="000000" w:themeColor="text1"/>
            <w:sz w:val="24"/>
            <w:lang w:val="en-US"/>
          </w:rPr>
          <w:t>SEC R</w:t>
        </w:r>
      </w:ins>
      <w:del w:id="152" w:author="Georgiana Severin" w:date="2025-11-12T12:24:00Z" w16du:dateUtc="2025-11-12T12:24:00Z">
        <w:r w:rsidRPr="000436FD" w:rsidDel="0040779D">
          <w:rPr>
            <w:rFonts w:ascii="Times New Roman" w:hAnsi="Times New Roman"/>
            <w:bCs/>
            <w:iCs/>
            <w:color w:val="000000" w:themeColor="text1"/>
            <w:sz w:val="24"/>
            <w:lang w:val="en-US"/>
          </w:rPr>
          <w:delText>r</w:delText>
        </w:r>
      </w:del>
      <w:r w:rsidRPr="000436FD">
        <w:rPr>
          <w:rFonts w:ascii="Times New Roman" w:hAnsi="Times New Roman"/>
          <w:bCs/>
          <w:iCs/>
          <w:color w:val="000000" w:themeColor="text1"/>
          <w:sz w:val="24"/>
          <w:lang w:val="en-US"/>
        </w:rPr>
        <w:t>isks identified in the Performance</w:t>
      </w:r>
      <w:ins w:id="153" w:author="Georgiana Severin" w:date="2025-11-12T12:24:00Z" w16du:dateUtc="2025-11-12T12:24:00Z">
        <w:r w:rsidR="00E8154B">
          <w:rPr>
            <w:rFonts w:ascii="Times New Roman" w:hAnsi="Times New Roman"/>
            <w:bCs/>
            <w:iCs/>
            <w:color w:val="000000" w:themeColor="text1"/>
            <w:sz w:val="24"/>
            <w:lang w:val="en-US"/>
          </w:rPr>
          <w:t xml:space="preserve"> Assurance</w:t>
        </w:r>
      </w:ins>
      <w:r w:rsidRPr="000436FD">
        <w:rPr>
          <w:rFonts w:ascii="Times New Roman" w:hAnsi="Times New Roman"/>
          <w:bCs/>
          <w:iCs/>
          <w:color w:val="000000" w:themeColor="text1"/>
          <w:sz w:val="24"/>
          <w:lang w:val="en-US"/>
        </w:rPr>
        <w:t xml:space="preserve"> Risk Register and</w:t>
      </w:r>
      <w:ins w:id="154" w:author="Georgiana Severin" w:date="2025-11-12T12:24:00Z" w16du:dateUtc="2025-11-12T12:24:00Z">
        <w:r w:rsidR="00E8154B">
          <w:rPr>
            <w:rFonts w:ascii="Times New Roman" w:hAnsi="Times New Roman"/>
            <w:bCs/>
            <w:iCs/>
            <w:color w:val="000000" w:themeColor="text1"/>
            <w:sz w:val="24"/>
            <w:lang w:val="en-US"/>
          </w:rPr>
          <w:t>/or</w:t>
        </w:r>
      </w:ins>
      <w:r w:rsidRPr="000436FD">
        <w:rPr>
          <w:rFonts w:ascii="Times New Roman" w:hAnsi="Times New Roman"/>
          <w:bCs/>
          <w:iCs/>
          <w:color w:val="000000" w:themeColor="text1"/>
          <w:sz w:val="24"/>
          <w:lang w:val="en-US"/>
        </w:rPr>
        <w:t xml:space="preserve"> to address any actual non-compliance that occurs.</w:t>
      </w:r>
      <w:bookmarkEnd w:id="148"/>
      <w:bookmarkEnd w:id="149"/>
      <w:bookmarkEnd w:id="150"/>
    </w:p>
    <w:p w14:paraId="1A459BB8" w14:textId="7522EEBC" w:rsidR="00260D8B" w:rsidRPr="000436FD" w:rsidRDefault="00260D8B" w:rsidP="000436FD">
      <w:pPr>
        <w:widowControl w:val="0"/>
        <w:numPr>
          <w:ilvl w:val="1"/>
          <w:numId w:val="12"/>
        </w:numPr>
        <w:spacing w:before="240" w:after="240" w:line="360" w:lineRule="auto"/>
        <w:outlineLvl w:val="0"/>
        <w:rPr>
          <w:rFonts w:ascii="Times New Roman" w:hAnsi="Times New Roman"/>
          <w:bCs/>
          <w:iCs/>
          <w:color w:val="000000" w:themeColor="text1"/>
          <w:sz w:val="24"/>
          <w:lang w:val="en-US"/>
        </w:rPr>
      </w:pPr>
      <w:bookmarkStart w:id="155" w:name="_Toc181969258"/>
      <w:bookmarkStart w:id="156" w:name="_Toc181969591"/>
      <w:bookmarkStart w:id="157" w:name="_Toc181970264"/>
      <w:r w:rsidRPr="000436FD">
        <w:rPr>
          <w:rFonts w:ascii="Times New Roman" w:hAnsi="Times New Roman"/>
          <w:bCs/>
          <w:iCs/>
          <w:color w:val="000000" w:themeColor="text1"/>
          <w:sz w:val="24"/>
          <w:lang w:val="en-US"/>
        </w:rPr>
        <w:t xml:space="preserve">These Performance Assurance Techniques </w:t>
      </w:r>
      <w:ins w:id="158" w:author="Georgiana Severin" w:date="2025-11-12T12:24:00Z" w16du:dateUtc="2025-11-12T12:24:00Z">
        <w:r w:rsidR="00E8154B">
          <w:rPr>
            <w:rFonts w:ascii="Times New Roman" w:hAnsi="Times New Roman"/>
            <w:bCs/>
            <w:iCs/>
            <w:color w:val="000000" w:themeColor="text1"/>
            <w:sz w:val="24"/>
            <w:lang w:val="en-US"/>
          </w:rPr>
          <w:t>shall</w:t>
        </w:r>
      </w:ins>
      <w:del w:id="159" w:author="Georgiana Severin" w:date="2025-11-12T12:24:00Z" w16du:dateUtc="2025-11-12T12:24:00Z">
        <w:r w:rsidRPr="000436FD" w:rsidDel="00E8154B">
          <w:rPr>
            <w:rFonts w:ascii="Times New Roman" w:hAnsi="Times New Roman"/>
            <w:bCs/>
            <w:iCs/>
            <w:color w:val="000000" w:themeColor="text1"/>
            <w:sz w:val="24"/>
            <w:lang w:val="en-US"/>
          </w:rPr>
          <w:delText>may include</w:delText>
        </w:r>
      </w:del>
      <w:r w:rsidRPr="000436FD">
        <w:rPr>
          <w:rFonts w:ascii="Times New Roman" w:hAnsi="Times New Roman"/>
          <w:bCs/>
          <w:iCs/>
          <w:color w:val="000000" w:themeColor="text1"/>
          <w:sz w:val="24"/>
          <w:lang w:val="en-US"/>
        </w:rPr>
        <w:t>:</w:t>
      </w:r>
      <w:bookmarkEnd w:id="155"/>
      <w:bookmarkEnd w:id="156"/>
      <w:bookmarkEnd w:id="157"/>
    </w:p>
    <w:p w14:paraId="4AE39D35" w14:textId="7DC67975" w:rsidR="003D47AE" w:rsidRPr="000436FD" w:rsidRDefault="00A0262A" w:rsidP="000436FD">
      <w:pPr>
        <w:widowControl w:val="0"/>
        <w:numPr>
          <w:ilvl w:val="3"/>
          <w:numId w:val="12"/>
        </w:numPr>
        <w:spacing w:before="240" w:after="240" w:line="360" w:lineRule="auto"/>
        <w:outlineLvl w:val="0"/>
        <w:rPr>
          <w:rFonts w:ascii="Times New Roman" w:hAnsi="Times New Roman"/>
          <w:bCs/>
          <w:iCs/>
          <w:color w:val="000000" w:themeColor="text1"/>
          <w:sz w:val="24"/>
          <w:lang w:val="en-US"/>
        </w:rPr>
      </w:pPr>
      <w:bookmarkStart w:id="160" w:name="_Toc181969259"/>
      <w:bookmarkStart w:id="161" w:name="_Toc181969592"/>
      <w:bookmarkStart w:id="162" w:name="_Toc181970265"/>
      <w:ins w:id="163" w:author="Georgiana Severin" w:date="2025-11-12T12:25:00Z" w16du:dateUtc="2025-11-12T12:25:00Z">
        <w:r>
          <w:rPr>
            <w:rFonts w:ascii="Times New Roman" w:hAnsi="Times New Roman"/>
            <w:bCs/>
            <w:iCs/>
            <w:color w:val="000000" w:themeColor="text1"/>
            <w:sz w:val="24"/>
            <w:lang w:val="en-US"/>
          </w:rPr>
          <w:t xml:space="preserve">proactively </w:t>
        </w:r>
      </w:ins>
      <w:del w:id="164" w:author="Georgiana Severin" w:date="2025-11-12T12:25:00Z" w16du:dateUtc="2025-11-12T12:25:00Z">
        <w:r w:rsidR="003D47AE" w:rsidRPr="000436FD" w:rsidDel="00A0262A">
          <w:rPr>
            <w:rFonts w:ascii="Times New Roman" w:hAnsi="Times New Roman"/>
            <w:bCs/>
            <w:iCs/>
            <w:color w:val="000000" w:themeColor="text1"/>
            <w:sz w:val="24"/>
            <w:lang w:val="en-US"/>
          </w:rPr>
          <w:delText xml:space="preserve">preventative techniques — to </w:delText>
        </w:r>
      </w:del>
      <w:r w:rsidR="003D47AE" w:rsidRPr="000436FD">
        <w:rPr>
          <w:rFonts w:ascii="Times New Roman" w:hAnsi="Times New Roman"/>
          <w:bCs/>
          <w:iCs/>
          <w:color w:val="000000" w:themeColor="text1"/>
          <w:sz w:val="24"/>
          <w:lang w:val="en-US"/>
        </w:rPr>
        <w:t>promote</w:t>
      </w:r>
      <w:del w:id="165" w:author="Georgiana Severin" w:date="2025-11-12T12:25:00Z" w16du:dateUtc="2025-11-12T12:25:00Z">
        <w:r w:rsidR="003D47AE" w:rsidRPr="000436FD" w:rsidDel="00A0262A">
          <w:rPr>
            <w:rFonts w:ascii="Times New Roman" w:hAnsi="Times New Roman"/>
            <w:bCs/>
            <w:iCs/>
            <w:color w:val="000000" w:themeColor="text1"/>
            <w:sz w:val="24"/>
            <w:lang w:val="en-US"/>
          </w:rPr>
          <w:delText xml:space="preserve"> </w:delText>
        </w:r>
      </w:del>
      <w:ins w:id="166" w:author="Georgiana Severin" w:date="2025-11-12T12:25:00Z" w16du:dateUtc="2025-11-12T12:25:00Z">
        <w:r>
          <w:rPr>
            <w:rFonts w:ascii="Times New Roman" w:hAnsi="Times New Roman"/>
            <w:bCs/>
            <w:iCs/>
            <w:color w:val="000000" w:themeColor="text1"/>
            <w:sz w:val="24"/>
            <w:lang w:val="en-US"/>
          </w:rPr>
          <w:t xml:space="preserve"> </w:t>
        </w:r>
        <w:r w:rsidR="00356252">
          <w:rPr>
            <w:rFonts w:ascii="Times New Roman" w:hAnsi="Times New Roman"/>
            <w:bCs/>
            <w:iCs/>
            <w:color w:val="000000" w:themeColor="text1"/>
            <w:sz w:val="24"/>
            <w:lang w:val="en-US"/>
          </w:rPr>
          <w:t xml:space="preserve">compliance and minimise potential </w:t>
        </w:r>
      </w:ins>
      <w:ins w:id="167" w:author="Georgiana Severin" w:date="2025-11-12T12:26:00Z" w16du:dateUtc="2025-11-12T12:26:00Z">
        <w:r w:rsidR="00356252">
          <w:rPr>
            <w:rFonts w:ascii="Times New Roman" w:hAnsi="Times New Roman"/>
            <w:bCs/>
            <w:iCs/>
            <w:color w:val="000000" w:themeColor="text1"/>
            <w:sz w:val="24"/>
            <w:lang w:val="en-US"/>
          </w:rPr>
          <w:t>SEC Risk impacts before they occur</w:t>
        </w:r>
      </w:ins>
      <w:del w:id="168" w:author="Georgiana Severin" w:date="2025-11-12T12:25:00Z" w16du:dateUtc="2025-11-12T12:25:00Z">
        <w:r w:rsidR="003D47AE" w:rsidRPr="000436FD" w:rsidDel="00A0262A">
          <w:rPr>
            <w:rFonts w:ascii="Times New Roman" w:hAnsi="Times New Roman"/>
            <w:bCs/>
            <w:iCs/>
            <w:color w:val="000000" w:themeColor="text1"/>
            <w:sz w:val="24"/>
            <w:lang w:val="en-US"/>
          </w:rPr>
          <w:delText>assurance by acting early in the life cycle to avoid non-compliance</w:delText>
        </w:r>
      </w:del>
      <w:r w:rsidR="003D47AE" w:rsidRPr="000436FD">
        <w:rPr>
          <w:rFonts w:ascii="Times New Roman" w:hAnsi="Times New Roman"/>
          <w:bCs/>
          <w:iCs/>
          <w:color w:val="000000" w:themeColor="text1"/>
          <w:sz w:val="24"/>
          <w:lang w:val="en-US"/>
        </w:rPr>
        <w:t>;</w:t>
      </w:r>
      <w:bookmarkEnd w:id="160"/>
      <w:bookmarkEnd w:id="161"/>
      <w:bookmarkEnd w:id="162"/>
    </w:p>
    <w:p w14:paraId="1912C8EE" w14:textId="3399F856" w:rsidR="003D47AE" w:rsidRPr="000436FD" w:rsidRDefault="003D47AE" w:rsidP="000436FD">
      <w:pPr>
        <w:widowControl w:val="0"/>
        <w:numPr>
          <w:ilvl w:val="3"/>
          <w:numId w:val="12"/>
        </w:numPr>
        <w:spacing w:before="240" w:after="240" w:line="360" w:lineRule="auto"/>
        <w:outlineLvl w:val="0"/>
        <w:rPr>
          <w:rFonts w:ascii="Times New Roman" w:hAnsi="Times New Roman"/>
          <w:bCs/>
          <w:iCs/>
          <w:color w:val="000000" w:themeColor="text1"/>
          <w:sz w:val="24"/>
          <w:lang w:val="en-US"/>
        </w:rPr>
      </w:pPr>
      <w:bookmarkStart w:id="169" w:name="_Toc181969260"/>
      <w:bookmarkStart w:id="170" w:name="_Toc181969593"/>
      <w:bookmarkStart w:id="171" w:name="_Toc181970266"/>
      <w:del w:id="172" w:author="Georgiana Severin" w:date="2025-11-12T12:26:00Z" w16du:dateUtc="2025-11-12T12:26:00Z">
        <w:r w:rsidRPr="000436FD" w:rsidDel="00356252">
          <w:rPr>
            <w:rFonts w:ascii="Times New Roman" w:hAnsi="Times New Roman"/>
            <w:bCs/>
            <w:iCs/>
            <w:color w:val="000000" w:themeColor="text1"/>
            <w:sz w:val="24"/>
            <w:lang w:val="en-US"/>
          </w:rPr>
          <w:delText xml:space="preserve">detective techniques — to </w:delText>
        </w:r>
      </w:del>
      <w:r w:rsidRPr="000436FD">
        <w:rPr>
          <w:rFonts w:ascii="Times New Roman" w:hAnsi="Times New Roman"/>
          <w:bCs/>
          <w:iCs/>
          <w:color w:val="000000" w:themeColor="text1"/>
          <w:sz w:val="24"/>
          <w:lang w:val="en-US"/>
        </w:rPr>
        <w:t>identify evidence of areas of potential or actual non-compliance</w:t>
      </w:r>
      <w:ins w:id="173" w:author="Georgiana Severin" w:date="2025-11-12T12:26:00Z" w16du:dateUtc="2025-11-12T12:26:00Z">
        <w:r w:rsidR="00375CF8">
          <w:rPr>
            <w:rFonts w:ascii="Times New Roman" w:hAnsi="Times New Roman"/>
            <w:bCs/>
            <w:iCs/>
            <w:color w:val="000000" w:themeColor="text1"/>
            <w:sz w:val="24"/>
            <w:lang w:val="en-US"/>
          </w:rPr>
          <w:t>, and SEC Risk impacts that have occurred</w:t>
        </w:r>
      </w:ins>
      <w:r w:rsidRPr="000436FD">
        <w:rPr>
          <w:rFonts w:ascii="Times New Roman" w:hAnsi="Times New Roman"/>
          <w:bCs/>
          <w:iCs/>
          <w:color w:val="000000" w:themeColor="text1"/>
          <w:sz w:val="24"/>
          <w:lang w:val="en-US"/>
        </w:rPr>
        <w:t>;</w:t>
      </w:r>
      <w:bookmarkEnd w:id="169"/>
      <w:bookmarkEnd w:id="170"/>
      <w:bookmarkEnd w:id="171"/>
    </w:p>
    <w:p w14:paraId="00B321AA" w14:textId="72471ADA" w:rsidR="003D47AE" w:rsidRPr="000436FD" w:rsidRDefault="003D47AE" w:rsidP="000436FD">
      <w:pPr>
        <w:widowControl w:val="0"/>
        <w:numPr>
          <w:ilvl w:val="3"/>
          <w:numId w:val="12"/>
        </w:numPr>
        <w:spacing w:before="240" w:after="240" w:line="360" w:lineRule="auto"/>
        <w:outlineLvl w:val="0"/>
        <w:rPr>
          <w:rFonts w:ascii="Times New Roman" w:hAnsi="Times New Roman"/>
          <w:bCs/>
          <w:iCs/>
          <w:color w:val="000000" w:themeColor="text1"/>
          <w:sz w:val="24"/>
          <w:lang w:val="en-US"/>
        </w:rPr>
      </w:pPr>
      <w:bookmarkStart w:id="174" w:name="_Toc181969261"/>
      <w:bookmarkStart w:id="175" w:name="_Toc181969594"/>
      <w:bookmarkStart w:id="176" w:name="_Toc181970267"/>
      <w:del w:id="177" w:author="Georgiana Severin" w:date="2025-11-12T12:26:00Z" w16du:dateUtc="2025-11-12T12:26:00Z">
        <w:r w:rsidRPr="000436FD" w:rsidDel="00375CF8">
          <w:rPr>
            <w:rFonts w:ascii="Times New Roman" w:hAnsi="Times New Roman"/>
            <w:bCs/>
            <w:iCs/>
            <w:color w:val="000000" w:themeColor="text1"/>
            <w:sz w:val="24"/>
            <w:lang w:val="en-US"/>
          </w:rPr>
          <w:delText xml:space="preserve">corrective techniques — to </w:delText>
        </w:r>
      </w:del>
      <w:r w:rsidRPr="000436FD">
        <w:rPr>
          <w:rFonts w:ascii="Times New Roman" w:hAnsi="Times New Roman"/>
          <w:bCs/>
          <w:iCs/>
          <w:color w:val="000000" w:themeColor="text1"/>
          <w:sz w:val="24"/>
          <w:lang w:val="en-US"/>
        </w:rPr>
        <w:t>remedy non-compliance</w:t>
      </w:r>
      <w:r w:rsidR="00966ACB">
        <w:rPr>
          <w:rFonts w:ascii="Times New Roman" w:hAnsi="Times New Roman"/>
          <w:bCs/>
          <w:iCs/>
          <w:color w:val="000000" w:themeColor="text1"/>
          <w:sz w:val="24"/>
          <w:lang w:val="en-US"/>
        </w:rPr>
        <w:t xml:space="preserve"> and rectify or reduce SEC Risk impacts that have already occurred</w:t>
      </w:r>
      <w:r w:rsidRPr="000436FD">
        <w:rPr>
          <w:rFonts w:ascii="Times New Roman" w:hAnsi="Times New Roman"/>
          <w:bCs/>
          <w:iCs/>
          <w:color w:val="000000" w:themeColor="text1"/>
          <w:sz w:val="24"/>
          <w:lang w:val="en-US"/>
        </w:rPr>
        <w:t>; and</w:t>
      </w:r>
      <w:bookmarkEnd w:id="174"/>
      <w:bookmarkEnd w:id="175"/>
      <w:bookmarkEnd w:id="176"/>
    </w:p>
    <w:p w14:paraId="68E7DC60" w14:textId="75484897" w:rsidR="00947753" w:rsidRPr="000436FD" w:rsidRDefault="003D47AE" w:rsidP="000436FD">
      <w:pPr>
        <w:widowControl w:val="0"/>
        <w:numPr>
          <w:ilvl w:val="3"/>
          <w:numId w:val="12"/>
        </w:numPr>
        <w:spacing w:before="240" w:after="240" w:line="360" w:lineRule="auto"/>
        <w:outlineLvl w:val="0"/>
        <w:rPr>
          <w:rFonts w:ascii="Times New Roman" w:hAnsi="Times New Roman"/>
          <w:bCs/>
          <w:iCs/>
          <w:color w:val="000000" w:themeColor="text1"/>
          <w:sz w:val="24"/>
          <w:lang w:val="en-US"/>
        </w:rPr>
      </w:pPr>
      <w:bookmarkStart w:id="178" w:name="_Toc181969262"/>
      <w:bookmarkStart w:id="179" w:name="_Toc181969595"/>
      <w:bookmarkStart w:id="180" w:name="_Toc181970268"/>
      <w:r w:rsidRPr="000436FD">
        <w:rPr>
          <w:rFonts w:ascii="Times New Roman" w:hAnsi="Times New Roman"/>
          <w:bCs/>
          <w:iCs/>
          <w:color w:val="000000" w:themeColor="text1"/>
          <w:sz w:val="24"/>
          <w:lang w:val="en-US"/>
        </w:rPr>
        <w:t>encourage compliance</w:t>
      </w:r>
      <w:bookmarkEnd w:id="178"/>
      <w:bookmarkEnd w:id="179"/>
      <w:bookmarkEnd w:id="180"/>
      <w:r w:rsidR="00966ACB">
        <w:rPr>
          <w:rFonts w:ascii="Times New Roman" w:hAnsi="Times New Roman"/>
          <w:bCs/>
          <w:iCs/>
          <w:color w:val="000000" w:themeColor="text1"/>
          <w:sz w:val="24"/>
          <w:lang w:val="en-US"/>
        </w:rPr>
        <w:t xml:space="preserve"> to Code obligations and SEC Risk mitigation.</w:t>
      </w:r>
    </w:p>
    <w:p w14:paraId="74F8452F" w14:textId="168F3CF3" w:rsidR="00D76C08" w:rsidRDefault="00D76C08" w:rsidP="000436FD">
      <w:pPr>
        <w:pStyle w:val="ListParagraph"/>
        <w:numPr>
          <w:ilvl w:val="1"/>
          <w:numId w:val="12"/>
        </w:numPr>
        <w:spacing w:before="240" w:after="240" w:line="360" w:lineRule="auto"/>
        <w:contextualSpacing w:val="0"/>
        <w:rPr>
          <w:rFonts w:ascii="Times New Roman" w:hAnsi="Times New Roman"/>
          <w:bCs/>
          <w:iCs/>
          <w:color w:val="000000" w:themeColor="text1"/>
          <w:sz w:val="24"/>
          <w:lang w:val="en-US"/>
        </w:rPr>
      </w:pPr>
      <w:r>
        <w:rPr>
          <w:rFonts w:ascii="Times New Roman" w:hAnsi="Times New Roman"/>
          <w:bCs/>
          <w:iCs/>
          <w:color w:val="000000" w:themeColor="text1"/>
          <w:sz w:val="24"/>
          <w:lang w:val="en-US"/>
        </w:rPr>
        <w:t>The PAB shall periodically (at least annually) review the Performance Assurance Techniques to ensure they remain fit for purpose.</w:t>
      </w:r>
    </w:p>
    <w:p w14:paraId="01B50FE8" w14:textId="1BA7F437" w:rsidR="00D76C08" w:rsidRDefault="00D76C08" w:rsidP="000436FD">
      <w:pPr>
        <w:pStyle w:val="ListParagraph"/>
        <w:numPr>
          <w:ilvl w:val="1"/>
          <w:numId w:val="12"/>
        </w:numPr>
        <w:spacing w:before="240" w:after="240" w:line="360" w:lineRule="auto"/>
        <w:contextualSpacing w:val="0"/>
        <w:rPr>
          <w:rFonts w:ascii="Times New Roman" w:hAnsi="Times New Roman"/>
          <w:bCs/>
          <w:iCs/>
          <w:color w:val="000000" w:themeColor="text1"/>
          <w:sz w:val="24"/>
          <w:lang w:val="en-US"/>
        </w:rPr>
      </w:pPr>
      <w:r>
        <w:rPr>
          <w:rFonts w:ascii="Times New Roman" w:hAnsi="Times New Roman"/>
          <w:bCs/>
          <w:iCs/>
          <w:color w:val="000000" w:themeColor="text1"/>
          <w:sz w:val="24"/>
          <w:lang w:val="en-US"/>
        </w:rPr>
        <w:t>The PAB shall publish the list of Performance Assurance Techniques on the Website.</w:t>
      </w:r>
    </w:p>
    <w:p w14:paraId="540EA6CC" w14:textId="55AF14DA" w:rsidR="00D76C08" w:rsidRPr="000B4FCB" w:rsidRDefault="000B4FCB" w:rsidP="00D76C08">
      <w:pPr>
        <w:pStyle w:val="ListParagraph"/>
        <w:numPr>
          <w:ilvl w:val="0"/>
          <w:numId w:val="12"/>
        </w:numPr>
        <w:spacing w:before="240" w:after="240" w:line="360" w:lineRule="auto"/>
        <w:rPr>
          <w:rFonts w:ascii="Times New Roman" w:hAnsi="Times New Roman"/>
          <w:bCs/>
          <w:iCs/>
          <w:color w:val="000000" w:themeColor="text1"/>
          <w:sz w:val="24"/>
          <w:lang w:val="en-US"/>
        </w:rPr>
      </w:pPr>
      <w:r>
        <w:rPr>
          <w:rFonts w:ascii="Times New Roman" w:hAnsi="Times New Roman"/>
          <w:b/>
          <w:iCs/>
          <w:color w:val="000000" w:themeColor="text1"/>
          <w:sz w:val="24"/>
          <w:lang w:val="en-US"/>
        </w:rPr>
        <w:t>Performance Assurance Data Requests</w:t>
      </w:r>
    </w:p>
    <w:p w14:paraId="2F373F76" w14:textId="77777777" w:rsidR="000B4FCB" w:rsidRPr="00D76C08" w:rsidRDefault="000B4FCB" w:rsidP="000B4FCB">
      <w:pPr>
        <w:pStyle w:val="ListParagraph"/>
        <w:spacing w:before="240" w:after="240" w:line="360" w:lineRule="auto"/>
        <w:ind w:left="992"/>
        <w:rPr>
          <w:rFonts w:ascii="Times New Roman" w:hAnsi="Times New Roman"/>
          <w:bCs/>
          <w:iCs/>
          <w:color w:val="000000" w:themeColor="text1"/>
          <w:sz w:val="24"/>
          <w:lang w:val="en-US"/>
        </w:rPr>
      </w:pPr>
    </w:p>
    <w:p w14:paraId="24DD026C" w14:textId="55020A93" w:rsidR="00115661" w:rsidRPr="000436FD" w:rsidRDefault="000B4FCB" w:rsidP="000436FD">
      <w:pPr>
        <w:pStyle w:val="ListParagraph"/>
        <w:numPr>
          <w:ilvl w:val="1"/>
          <w:numId w:val="12"/>
        </w:numPr>
        <w:spacing w:before="240" w:after="240" w:line="360" w:lineRule="auto"/>
        <w:contextualSpacing w:val="0"/>
        <w:rPr>
          <w:rFonts w:ascii="Times New Roman" w:hAnsi="Times New Roman"/>
          <w:bCs/>
          <w:iCs/>
          <w:color w:val="000000" w:themeColor="text1"/>
          <w:sz w:val="24"/>
          <w:lang w:val="en-US"/>
        </w:rPr>
      </w:pPr>
      <w:r>
        <w:rPr>
          <w:rFonts w:ascii="Times New Roman" w:hAnsi="Times New Roman"/>
          <w:bCs/>
          <w:iCs/>
          <w:color w:val="000000" w:themeColor="text1"/>
          <w:sz w:val="24"/>
          <w:lang w:val="en-US"/>
        </w:rPr>
        <w:t xml:space="preserve">The </w:t>
      </w:r>
      <w:r w:rsidR="00115661" w:rsidRPr="000436FD">
        <w:rPr>
          <w:rFonts w:ascii="Times New Roman" w:hAnsi="Times New Roman"/>
          <w:bCs/>
          <w:iCs/>
          <w:color w:val="000000" w:themeColor="text1"/>
          <w:sz w:val="24"/>
          <w:lang w:val="en-US"/>
        </w:rPr>
        <w:t>PAB may require Parties to provide Data to the PAB (or the Code Administrator)</w:t>
      </w:r>
      <w:r w:rsidR="00DA5937">
        <w:rPr>
          <w:rFonts w:ascii="Times New Roman" w:hAnsi="Times New Roman"/>
          <w:bCs/>
          <w:iCs/>
          <w:color w:val="000000" w:themeColor="text1"/>
          <w:sz w:val="24"/>
          <w:lang w:val="en-US"/>
        </w:rPr>
        <w:t xml:space="preserve"> to present a comprehensive overview of assurance</w:t>
      </w:r>
      <w:r w:rsidR="00115661" w:rsidRPr="000436FD">
        <w:rPr>
          <w:rFonts w:ascii="Times New Roman" w:hAnsi="Times New Roman"/>
          <w:bCs/>
          <w:iCs/>
          <w:color w:val="000000" w:themeColor="text1"/>
          <w:sz w:val="24"/>
          <w:lang w:val="en-US"/>
        </w:rPr>
        <w:t>. When considering or making Data requests, the PAB shall:</w:t>
      </w:r>
    </w:p>
    <w:p w14:paraId="52C5FB09" w14:textId="77777777" w:rsidR="00506B33" w:rsidRPr="000436FD" w:rsidRDefault="00506B33" w:rsidP="000436FD">
      <w:pPr>
        <w:widowControl w:val="0"/>
        <w:numPr>
          <w:ilvl w:val="3"/>
          <w:numId w:val="12"/>
        </w:numPr>
        <w:spacing w:before="240" w:after="240" w:line="360" w:lineRule="auto"/>
        <w:outlineLvl w:val="0"/>
        <w:rPr>
          <w:rFonts w:ascii="Times New Roman" w:hAnsi="Times New Roman"/>
          <w:bCs/>
          <w:iCs/>
          <w:color w:val="000000" w:themeColor="text1"/>
          <w:sz w:val="24"/>
          <w:lang w:val="en-US"/>
        </w:rPr>
      </w:pPr>
      <w:bookmarkStart w:id="181" w:name="_Toc181969263"/>
      <w:bookmarkStart w:id="182" w:name="_Toc181969596"/>
      <w:bookmarkStart w:id="183" w:name="_Toc181970269"/>
      <w:r w:rsidRPr="000436FD">
        <w:rPr>
          <w:rFonts w:ascii="Times New Roman" w:hAnsi="Times New Roman"/>
          <w:bCs/>
          <w:iCs/>
          <w:color w:val="000000" w:themeColor="text1"/>
          <w:sz w:val="24"/>
          <w:lang w:val="en-US"/>
        </w:rPr>
        <w:t>to the extent practicable, utilise existing reports and Data;</w:t>
      </w:r>
      <w:bookmarkEnd w:id="181"/>
      <w:bookmarkEnd w:id="182"/>
      <w:bookmarkEnd w:id="183"/>
    </w:p>
    <w:p w14:paraId="5C9C16BE" w14:textId="77777777" w:rsidR="00DA5937" w:rsidRDefault="00506B33" w:rsidP="000436FD">
      <w:pPr>
        <w:widowControl w:val="0"/>
        <w:numPr>
          <w:ilvl w:val="3"/>
          <w:numId w:val="12"/>
        </w:numPr>
        <w:spacing w:before="240" w:after="240" w:line="360" w:lineRule="auto"/>
        <w:outlineLvl w:val="0"/>
        <w:rPr>
          <w:rFonts w:ascii="Times New Roman" w:hAnsi="Times New Roman"/>
          <w:bCs/>
          <w:iCs/>
          <w:color w:val="000000" w:themeColor="text1"/>
          <w:sz w:val="24"/>
          <w:lang w:val="en-US"/>
        </w:rPr>
      </w:pPr>
      <w:bookmarkStart w:id="184" w:name="_Toc181969264"/>
      <w:bookmarkStart w:id="185" w:name="_Toc181969597"/>
      <w:bookmarkStart w:id="186" w:name="_Toc181970270"/>
      <w:r w:rsidRPr="000436FD">
        <w:rPr>
          <w:rFonts w:ascii="Times New Roman" w:hAnsi="Times New Roman"/>
          <w:bCs/>
          <w:iCs/>
          <w:color w:val="000000" w:themeColor="text1"/>
          <w:sz w:val="24"/>
          <w:lang w:val="en-US"/>
        </w:rPr>
        <w:t xml:space="preserve">ensure each Data request is (in the PAB's reasonable opinion): </w:t>
      </w:r>
    </w:p>
    <w:p w14:paraId="470E9D95" w14:textId="77777777" w:rsidR="00DA5937" w:rsidRDefault="00506B33" w:rsidP="00DA5937">
      <w:pPr>
        <w:widowControl w:val="0"/>
        <w:numPr>
          <w:ilvl w:val="4"/>
          <w:numId w:val="12"/>
        </w:numPr>
        <w:spacing w:before="240" w:after="240" w:line="360" w:lineRule="auto"/>
        <w:outlineLvl w:val="0"/>
        <w:rPr>
          <w:rFonts w:ascii="Times New Roman" w:hAnsi="Times New Roman"/>
          <w:bCs/>
          <w:iCs/>
          <w:color w:val="000000" w:themeColor="text1"/>
          <w:sz w:val="24"/>
          <w:lang w:val="en-US"/>
        </w:rPr>
      </w:pPr>
      <w:r w:rsidRPr="000436FD">
        <w:rPr>
          <w:rFonts w:ascii="Times New Roman" w:hAnsi="Times New Roman"/>
          <w:bCs/>
          <w:iCs/>
          <w:color w:val="000000" w:themeColor="text1"/>
          <w:sz w:val="24"/>
          <w:lang w:val="en-US"/>
        </w:rPr>
        <w:t xml:space="preserve"> necessary for the performance of the PAB's duties; </w:t>
      </w:r>
    </w:p>
    <w:p w14:paraId="215D6A36" w14:textId="77777777" w:rsidR="00DA5937" w:rsidRDefault="00506B33" w:rsidP="00DA5937">
      <w:pPr>
        <w:widowControl w:val="0"/>
        <w:numPr>
          <w:ilvl w:val="4"/>
          <w:numId w:val="12"/>
        </w:numPr>
        <w:spacing w:before="240" w:after="240" w:line="360" w:lineRule="auto"/>
        <w:outlineLvl w:val="0"/>
        <w:rPr>
          <w:rFonts w:ascii="Times New Roman" w:hAnsi="Times New Roman"/>
          <w:bCs/>
          <w:iCs/>
          <w:color w:val="000000" w:themeColor="text1"/>
          <w:sz w:val="24"/>
          <w:lang w:val="en-US"/>
        </w:rPr>
      </w:pPr>
      <w:r w:rsidRPr="000436FD">
        <w:rPr>
          <w:rFonts w:ascii="Times New Roman" w:hAnsi="Times New Roman"/>
          <w:bCs/>
          <w:iCs/>
          <w:color w:val="000000" w:themeColor="text1"/>
          <w:sz w:val="24"/>
          <w:lang w:val="en-US"/>
        </w:rPr>
        <w:t xml:space="preserve">relevant and proportionate to the purposes and objectives of making such request; and </w:t>
      </w:r>
    </w:p>
    <w:p w14:paraId="103C79A4" w14:textId="5E774DFC" w:rsidR="00506B33" w:rsidRPr="000436FD" w:rsidRDefault="00506B33" w:rsidP="00DA5937">
      <w:pPr>
        <w:widowControl w:val="0"/>
        <w:numPr>
          <w:ilvl w:val="4"/>
          <w:numId w:val="12"/>
        </w:numPr>
        <w:spacing w:before="240" w:after="240" w:line="360" w:lineRule="auto"/>
        <w:outlineLvl w:val="0"/>
        <w:rPr>
          <w:rFonts w:ascii="Times New Roman" w:hAnsi="Times New Roman"/>
          <w:bCs/>
          <w:iCs/>
          <w:color w:val="000000" w:themeColor="text1"/>
          <w:sz w:val="24"/>
          <w:lang w:val="en-US"/>
        </w:rPr>
      </w:pPr>
      <w:r w:rsidRPr="000436FD">
        <w:rPr>
          <w:rFonts w:ascii="Times New Roman" w:hAnsi="Times New Roman"/>
          <w:bCs/>
          <w:iCs/>
          <w:color w:val="000000" w:themeColor="text1"/>
          <w:sz w:val="24"/>
          <w:lang w:val="en-US"/>
        </w:rPr>
        <w:t>not overly burdensome on the relevant Parties; and</w:t>
      </w:r>
      <w:bookmarkEnd w:id="184"/>
      <w:bookmarkEnd w:id="185"/>
      <w:bookmarkEnd w:id="186"/>
    </w:p>
    <w:p w14:paraId="5EB7EBEE" w14:textId="2AEE2287" w:rsidR="003D47AE" w:rsidRPr="000436FD" w:rsidRDefault="00506B33" w:rsidP="000436FD">
      <w:pPr>
        <w:widowControl w:val="0"/>
        <w:numPr>
          <w:ilvl w:val="3"/>
          <w:numId w:val="12"/>
        </w:numPr>
        <w:spacing w:before="240" w:after="240" w:line="360" w:lineRule="auto"/>
        <w:outlineLvl w:val="0"/>
        <w:rPr>
          <w:rFonts w:ascii="Times New Roman" w:hAnsi="Times New Roman"/>
          <w:bCs/>
          <w:iCs/>
          <w:color w:val="000000" w:themeColor="text1"/>
          <w:sz w:val="24"/>
          <w:lang w:val="en-US"/>
        </w:rPr>
      </w:pPr>
      <w:bookmarkStart w:id="187" w:name="_Toc181969265"/>
      <w:bookmarkStart w:id="188" w:name="_Toc181969598"/>
      <w:bookmarkStart w:id="189" w:name="_Toc181970271"/>
      <w:r w:rsidRPr="000436FD">
        <w:rPr>
          <w:rFonts w:ascii="Times New Roman" w:hAnsi="Times New Roman"/>
          <w:bCs/>
          <w:iCs/>
          <w:color w:val="000000" w:themeColor="text1"/>
          <w:sz w:val="24"/>
          <w:lang w:val="en-US"/>
        </w:rPr>
        <w:lastRenderedPageBreak/>
        <w:t>where the PAB considers (acting reasonably) that a Data request will introduce a substantive ongoing reporting requirement, carry out a consultation with the affected Parties in order to identify and (where reasonably practicable) address concerns of affected Parties.</w:t>
      </w:r>
      <w:bookmarkEnd w:id="187"/>
      <w:bookmarkEnd w:id="188"/>
      <w:bookmarkEnd w:id="189"/>
    </w:p>
    <w:p w14:paraId="162A6E23" w14:textId="3906473B" w:rsidR="00F14BEF" w:rsidRDefault="00F14BEF" w:rsidP="000436FD">
      <w:pPr>
        <w:widowControl w:val="0"/>
        <w:numPr>
          <w:ilvl w:val="1"/>
          <w:numId w:val="12"/>
        </w:numPr>
        <w:spacing w:before="240" w:after="240" w:line="360" w:lineRule="auto"/>
        <w:outlineLvl w:val="0"/>
        <w:rPr>
          <w:rFonts w:ascii="Times New Roman" w:hAnsi="Times New Roman"/>
          <w:bCs/>
          <w:iCs/>
          <w:color w:val="000000" w:themeColor="text1"/>
          <w:sz w:val="24"/>
          <w:lang w:val="en-US"/>
        </w:rPr>
      </w:pPr>
      <w:bookmarkStart w:id="190" w:name="_Toc181969266"/>
      <w:bookmarkStart w:id="191" w:name="_Toc181969599"/>
      <w:bookmarkStart w:id="192" w:name="_Toc181970272"/>
      <w:r w:rsidRPr="000436FD">
        <w:rPr>
          <w:rFonts w:ascii="Times New Roman" w:hAnsi="Times New Roman"/>
          <w:bCs/>
          <w:iCs/>
          <w:color w:val="000000" w:themeColor="text1"/>
          <w:sz w:val="24"/>
          <w:lang w:val="en-US"/>
        </w:rPr>
        <w:t xml:space="preserve">Where a Data request is made under paragraph </w:t>
      </w:r>
      <w:r w:rsidR="004E6F90">
        <w:rPr>
          <w:rFonts w:ascii="Times New Roman" w:hAnsi="Times New Roman"/>
          <w:bCs/>
          <w:iCs/>
          <w:color w:val="000000" w:themeColor="text1"/>
          <w:sz w:val="24"/>
          <w:lang w:val="en-US"/>
        </w:rPr>
        <w:t>6.1</w:t>
      </w:r>
      <w:r w:rsidRPr="000436FD">
        <w:rPr>
          <w:rFonts w:ascii="Times New Roman" w:hAnsi="Times New Roman"/>
          <w:bCs/>
          <w:iCs/>
          <w:color w:val="000000" w:themeColor="text1"/>
          <w:sz w:val="24"/>
          <w:lang w:val="en-US"/>
        </w:rPr>
        <w:t>, each Party subject to the request shall take reasonable steps to ensure that relevant Data is promptly made available to the PAB in an accessible form.</w:t>
      </w:r>
      <w:bookmarkEnd w:id="190"/>
      <w:bookmarkEnd w:id="191"/>
      <w:bookmarkEnd w:id="192"/>
    </w:p>
    <w:p w14:paraId="08D43AEB" w14:textId="329C8FAD" w:rsidR="004E6F90" w:rsidRDefault="003F4668" w:rsidP="000436FD">
      <w:pPr>
        <w:widowControl w:val="0"/>
        <w:numPr>
          <w:ilvl w:val="1"/>
          <w:numId w:val="12"/>
        </w:numPr>
        <w:spacing w:before="240" w:after="240" w:line="360" w:lineRule="auto"/>
        <w:outlineLvl w:val="0"/>
        <w:rPr>
          <w:rFonts w:ascii="Times New Roman" w:hAnsi="Times New Roman"/>
          <w:bCs/>
          <w:iCs/>
          <w:color w:val="000000" w:themeColor="text1"/>
          <w:sz w:val="24"/>
          <w:lang w:val="en-US"/>
        </w:rPr>
      </w:pPr>
      <w:r>
        <w:rPr>
          <w:rFonts w:ascii="Times New Roman" w:hAnsi="Times New Roman"/>
          <w:bCs/>
          <w:iCs/>
          <w:color w:val="000000" w:themeColor="text1"/>
          <w:sz w:val="24"/>
          <w:lang w:val="en-US"/>
        </w:rPr>
        <w:t>The PAB shall publish a list of Data requests by Party Category on the Website.</w:t>
      </w:r>
    </w:p>
    <w:p w14:paraId="386A8560" w14:textId="664A6ABC" w:rsidR="00EA6022" w:rsidRPr="00EA6022" w:rsidRDefault="002A6550" w:rsidP="00EA6022">
      <w:pPr>
        <w:pStyle w:val="ListParagraph"/>
        <w:widowControl w:val="0"/>
        <w:numPr>
          <w:ilvl w:val="0"/>
          <w:numId w:val="12"/>
        </w:numPr>
        <w:spacing w:after="240" w:line="360" w:lineRule="auto"/>
        <w:outlineLvl w:val="0"/>
        <w:rPr>
          <w:rFonts w:ascii="Times New Roman" w:hAnsi="Times New Roman"/>
          <w:bCs/>
          <w:iCs/>
          <w:color w:val="000000" w:themeColor="text1"/>
          <w:sz w:val="24"/>
          <w:lang w:val="en-US"/>
        </w:rPr>
      </w:pPr>
      <w:r>
        <w:rPr>
          <w:rFonts w:ascii="Times New Roman" w:hAnsi="Times New Roman"/>
          <w:b/>
          <w:iCs/>
          <w:color w:val="000000" w:themeColor="text1"/>
          <w:sz w:val="24"/>
          <w:lang w:val="en-US"/>
        </w:rPr>
        <w:t>Publication of SEC Risk Dat</w:t>
      </w:r>
      <w:r w:rsidR="00EA6022">
        <w:rPr>
          <w:rFonts w:ascii="Times New Roman" w:hAnsi="Times New Roman"/>
          <w:b/>
          <w:iCs/>
          <w:color w:val="000000" w:themeColor="text1"/>
          <w:sz w:val="24"/>
          <w:lang w:val="en-US"/>
        </w:rPr>
        <w:t>a</w:t>
      </w:r>
    </w:p>
    <w:p w14:paraId="38FE0FB0" w14:textId="228D5802" w:rsidR="00695175" w:rsidRPr="00695175" w:rsidRDefault="00695175" w:rsidP="00695175">
      <w:pPr>
        <w:pStyle w:val="ListParagraph"/>
        <w:widowControl w:val="0"/>
        <w:numPr>
          <w:ilvl w:val="1"/>
          <w:numId w:val="12"/>
        </w:numPr>
        <w:spacing w:before="240" w:after="240" w:line="360" w:lineRule="auto"/>
        <w:outlineLvl w:val="0"/>
        <w:rPr>
          <w:rFonts w:ascii="Times New Roman" w:hAnsi="Times New Roman"/>
          <w:bCs/>
          <w:iCs/>
          <w:color w:val="000000" w:themeColor="text1"/>
          <w:sz w:val="24"/>
          <w:lang w:val="en-US"/>
        </w:rPr>
      </w:pPr>
      <w:r w:rsidRPr="00695175">
        <w:rPr>
          <w:rFonts w:ascii="Times New Roman" w:hAnsi="Times New Roman"/>
          <w:bCs/>
          <w:iCs/>
          <w:color w:val="000000" w:themeColor="text1"/>
          <w:sz w:val="24"/>
          <w:lang w:val="en-US"/>
        </w:rPr>
        <w:t>The Panel may:</w:t>
      </w:r>
    </w:p>
    <w:p w14:paraId="7411A9EB" w14:textId="75C70418" w:rsidR="00695175" w:rsidRDefault="00695175" w:rsidP="00695175">
      <w:pPr>
        <w:pStyle w:val="ListParagraph"/>
        <w:widowControl w:val="0"/>
        <w:numPr>
          <w:ilvl w:val="3"/>
          <w:numId w:val="12"/>
        </w:numPr>
        <w:spacing w:before="240" w:after="240" w:line="360" w:lineRule="auto"/>
        <w:outlineLvl w:val="0"/>
        <w:rPr>
          <w:rFonts w:ascii="Times New Roman" w:hAnsi="Times New Roman"/>
          <w:bCs/>
          <w:iCs/>
          <w:color w:val="000000" w:themeColor="text1"/>
          <w:sz w:val="24"/>
          <w:lang w:val="en-US"/>
        </w:rPr>
      </w:pPr>
      <w:r>
        <w:rPr>
          <w:rFonts w:ascii="Times New Roman" w:hAnsi="Times New Roman"/>
          <w:bCs/>
          <w:iCs/>
          <w:color w:val="000000" w:themeColor="text1"/>
          <w:sz w:val="24"/>
          <w:lang w:val="en-US"/>
        </w:rPr>
        <w:t xml:space="preserve">following a </w:t>
      </w:r>
      <w:r w:rsidR="001340D4">
        <w:rPr>
          <w:rFonts w:ascii="Times New Roman" w:hAnsi="Times New Roman"/>
          <w:bCs/>
          <w:iCs/>
          <w:color w:val="000000" w:themeColor="text1"/>
          <w:sz w:val="24"/>
          <w:lang w:val="en-US"/>
        </w:rPr>
        <w:t>recommendation made to it by the PAB; and</w:t>
      </w:r>
    </w:p>
    <w:p w14:paraId="09150B7B" w14:textId="77777777" w:rsidR="00250D28" w:rsidRDefault="001340D4" w:rsidP="009A1226">
      <w:pPr>
        <w:pStyle w:val="ListParagraph"/>
        <w:widowControl w:val="0"/>
        <w:numPr>
          <w:ilvl w:val="3"/>
          <w:numId w:val="12"/>
        </w:numPr>
        <w:spacing w:before="240" w:after="240" w:line="360" w:lineRule="auto"/>
        <w:outlineLvl w:val="0"/>
        <w:rPr>
          <w:rFonts w:ascii="Times New Roman" w:hAnsi="Times New Roman"/>
          <w:bCs/>
          <w:iCs/>
          <w:color w:val="000000" w:themeColor="text1"/>
          <w:sz w:val="24"/>
          <w:lang w:val="en-US"/>
        </w:rPr>
      </w:pPr>
      <w:r>
        <w:rPr>
          <w:rFonts w:ascii="Times New Roman" w:hAnsi="Times New Roman"/>
          <w:bCs/>
          <w:iCs/>
          <w:color w:val="000000" w:themeColor="text1"/>
          <w:sz w:val="24"/>
          <w:lang w:val="en-US"/>
        </w:rPr>
        <w:t xml:space="preserve">subject to following provisions of this paragraph 7, </w:t>
      </w:r>
    </w:p>
    <w:p w14:paraId="64F2824A" w14:textId="5881DD56" w:rsidR="001340D4" w:rsidRDefault="009A1226" w:rsidP="00EA6022">
      <w:pPr>
        <w:spacing w:after="240" w:line="360" w:lineRule="auto"/>
        <w:ind w:left="720"/>
        <w:rPr>
          <w:rFonts w:ascii="Times New Roman" w:hAnsi="Times New Roman"/>
          <w:sz w:val="24"/>
          <w:szCs w:val="28"/>
          <w:lang w:val="en-US"/>
        </w:rPr>
      </w:pPr>
      <w:r w:rsidRPr="00250D28">
        <w:rPr>
          <w:rFonts w:ascii="Times New Roman" w:hAnsi="Times New Roman"/>
          <w:sz w:val="24"/>
          <w:szCs w:val="28"/>
          <w:lang w:val="en-US"/>
        </w:rPr>
        <w:t>determine that Data o</w:t>
      </w:r>
      <w:r w:rsidR="00250D28" w:rsidRPr="00250D28">
        <w:rPr>
          <w:rFonts w:ascii="Times New Roman" w:hAnsi="Times New Roman"/>
          <w:sz w:val="24"/>
          <w:szCs w:val="28"/>
          <w:lang w:val="en-US"/>
        </w:rPr>
        <w:t>r information relating to a Party’s non-compliance with a SEC requirement which has led or contributed to a SEC Risk (“</w:t>
      </w:r>
      <w:r w:rsidR="00250D28" w:rsidRPr="00250D28">
        <w:rPr>
          <w:rFonts w:ascii="Times New Roman" w:hAnsi="Times New Roman"/>
          <w:b/>
          <w:bCs/>
          <w:sz w:val="24"/>
          <w:szCs w:val="28"/>
          <w:lang w:val="en-US"/>
        </w:rPr>
        <w:t>SEC Risk Data</w:t>
      </w:r>
      <w:r w:rsidR="00250D28" w:rsidRPr="00250D28">
        <w:rPr>
          <w:rFonts w:ascii="Times New Roman" w:hAnsi="Times New Roman"/>
          <w:sz w:val="24"/>
          <w:szCs w:val="28"/>
          <w:lang w:val="en-US"/>
        </w:rPr>
        <w:t>”), shall be published on the website.</w:t>
      </w:r>
    </w:p>
    <w:p w14:paraId="3E2C5943" w14:textId="74DEA5AC" w:rsidR="004B7340" w:rsidRDefault="004B7340" w:rsidP="004B7340">
      <w:pPr>
        <w:pStyle w:val="ListParagraph"/>
        <w:numPr>
          <w:ilvl w:val="1"/>
          <w:numId w:val="12"/>
        </w:numPr>
        <w:spacing w:line="360" w:lineRule="auto"/>
        <w:rPr>
          <w:rFonts w:ascii="Times New Roman" w:hAnsi="Times New Roman"/>
          <w:sz w:val="24"/>
          <w:szCs w:val="28"/>
          <w:lang w:val="en-US"/>
        </w:rPr>
      </w:pPr>
      <w:r w:rsidRPr="004B7340">
        <w:rPr>
          <w:rFonts w:ascii="Times New Roman" w:hAnsi="Times New Roman"/>
          <w:sz w:val="24"/>
          <w:szCs w:val="28"/>
          <w:lang w:val="en-US"/>
        </w:rPr>
        <w:t>The P</w:t>
      </w:r>
      <w:r>
        <w:rPr>
          <w:rFonts w:ascii="Times New Roman" w:hAnsi="Times New Roman"/>
          <w:sz w:val="24"/>
          <w:szCs w:val="28"/>
          <w:lang w:val="en-US"/>
        </w:rPr>
        <w:t>AB may make a recommendation to the Panel that SEC Risk Data should be published where:</w:t>
      </w:r>
    </w:p>
    <w:p w14:paraId="7C4F5E4C" w14:textId="0918C05C" w:rsidR="001C72E7" w:rsidRDefault="00C351C1" w:rsidP="00A651EE">
      <w:pPr>
        <w:pStyle w:val="ListParagraph"/>
        <w:numPr>
          <w:ilvl w:val="3"/>
          <w:numId w:val="12"/>
        </w:numPr>
        <w:spacing w:after="240" w:line="360" w:lineRule="auto"/>
        <w:rPr>
          <w:rFonts w:ascii="Times New Roman" w:hAnsi="Times New Roman"/>
          <w:sz w:val="24"/>
          <w:szCs w:val="28"/>
          <w:lang w:val="en-US"/>
        </w:rPr>
      </w:pPr>
      <w:r>
        <w:rPr>
          <w:rFonts w:ascii="Times New Roman" w:hAnsi="Times New Roman"/>
          <w:sz w:val="24"/>
          <w:szCs w:val="28"/>
          <w:lang w:val="en-US"/>
        </w:rPr>
        <w:t>in circumstances where the non-compliance leading or contributing to a SEC Risk is a cross-industry non-compliance, it has issued a request for information to all Parties in relation to the non-compliance and has determined that it has not received a satisfactory response from every Party; or</w:t>
      </w:r>
    </w:p>
    <w:p w14:paraId="73DD93BD" w14:textId="201C8EDC" w:rsidR="004B7340" w:rsidRDefault="004B7340" w:rsidP="00A651EE">
      <w:pPr>
        <w:pStyle w:val="ListParagraph"/>
        <w:numPr>
          <w:ilvl w:val="3"/>
          <w:numId w:val="12"/>
        </w:numPr>
        <w:spacing w:after="240" w:line="360" w:lineRule="auto"/>
        <w:rPr>
          <w:rFonts w:ascii="Times New Roman" w:hAnsi="Times New Roman"/>
          <w:sz w:val="24"/>
          <w:szCs w:val="28"/>
          <w:lang w:val="en-US"/>
        </w:rPr>
      </w:pPr>
      <w:r>
        <w:rPr>
          <w:rFonts w:ascii="Times New Roman" w:hAnsi="Times New Roman"/>
          <w:sz w:val="24"/>
          <w:szCs w:val="28"/>
          <w:lang w:val="en-US"/>
        </w:rPr>
        <w:t xml:space="preserve">in circumstances where the non-compliance leading or contributing to a SEC risk is by one or more (but not all) Parties, it has issued a request for information to each such Party in relation to that Party’s non-compliance and has determined that it has not received a satisfactory response from that Party; </w:t>
      </w:r>
      <w:r w:rsidR="001C72E7">
        <w:rPr>
          <w:rFonts w:ascii="Times New Roman" w:hAnsi="Times New Roman"/>
          <w:sz w:val="24"/>
          <w:szCs w:val="28"/>
          <w:lang w:val="en-US"/>
        </w:rPr>
        <w:t>and</w:t>
      </w:r>
    </w:p>
    <w:p w14:paraId="51F03B2C" w14:textId="43D757DC" w:rsidR="004B7340" w:rsidRDefault="00227D2E" w:rsidP="004B7340">
      <w:pPr>
        <w:pStyle w:val="ListParagraph"/>
        <w:numPr>
          <w:ilvl w:val="3"/>
          <w:numId w:val="12"/>
        </w:numPr>
        <w:spacing w:line="360" w:lineRule="auto"/>
        <w:rPr>
          <w:rFonts w:ascii="Times New Roman" w:hAnsi="Times New Roman"/>
          <w:sz w:val="24"/>
          <w:szCs w:val="28"/>
          <w:lang w:val="en-US"/>
        </w:rPr>
      </w:pPr>
      <w:r>
        <w:rPr>
          <w:rFonts w:ascii="Times New Roman" w:hAnsi="Times New Roman"/>
          <w:sz w:val="24"/>
          <w:szCs w:val="28"/>
          <w:lang w:val="en-US"/>
        </w:rPr>
        <w:t>it has issued:</w:t>
      </w:r>
    </w:p>
    <w:p w14:paraId="736A0FA6" w14:textId="26EACDA6" w:rsidR="009730E1" w:rsidRDefault="009730E1" w:rsidP="009730E1">
      <w:pPr>
        <w:pStyle w:val="ListParagraph"/>
        <w:numPr>
          <w:ilvl w:val="4"/>
          <w:numId w:val="12"/>
        </w:numPr>
        <w:spacing w:line="360" w:lineRule="auto"/>
        <w:rPr>
          <w:rFonts w:ascii="Times New Roman" w:hAnsi="Times New Roman"/>
          <w:sz w:val="24"/>
          <w:szCs w:val="28"/>
          <w:lang w:val="en-US"/>
        </w:rPr>
      </w:pPr>
      <w:r>
        <w:rPr>
          <w:rFonts w:ascii="Times New Roman" w:hAnsi="Times New Roman"/>
          <w:sz w:val="24"/>
          <w:szCs w:val="28"/>
          <w:lang w:val="en-US"/>
        </w:rPr>
        <w:t>a Risk Management Determination to the relevant Party in accordance with paragraph 9; or</w:t>
      </w:r>
    </w:p>
    <w:p w14:paraId="680652ED" w14:textId="26C1F435" w:rsidR="009730E1" w:rsidRDefault="009730E1" w:rsidP="009730E1">
      <w:pPr>
        <w:pStyle w:val="ListParagraph"/>
        <w:numPr>
          <w:ilvl w:val="4"/>
          <w:numId w:val="12"/>
        </w:numPr>
        <w:spacing w:line="360" w:lineRule="auto"/>
        <w:rPr>
          <w:rFonts w:ascii="Times New Roman" w:hAnsi="Times New Roman"/>
          <w:sz w:val="24"/>
          <w:szCs w:val="28"/>
          <w:lang w:val="en-US"/>
        </w:rPr>
      </w:pPr>
      <w:r>
        <w:rPr>
          <w:rFonts w:ascii="Times New Roman" w:hAnsi="Times New Roman"/>
          <w:sz w:val="24"/>
          <w:szCs w:val="28"/>
          <w:lang w:val="en-US"/>
        </w:rPr>
        <w:t xml:space="preserve">a notification which requests the Party to undertake or refrain from certain actions or remedy </w:t>
      </w:r>
      <w:r w:rsidR="00EA6022">
        <w:rPr>
          <w:rFonts w:ascii="Times New Roman" w:hAnsi="Times New Roman"/>
          <w:sz w:val="24"/>
          <w:szCs w:val="28"/>
          <w:lang w:val="en-US"/>
        </w:rPr>
        <w:t>certain omissions; and</w:t>
      </w:r>
    </w:p>
    <w:p w14:paraId="30EAF763" w14:textId="0E224F4E" w:rsidR="00EA6022" w:rsidRPr="00EA6022" w:rsidRDefault="00EA6022" w:rsidP="00EA6022">
      <w:pPr>
        <w:spacing w:line="360" w:lineRule="auto"/>
        <w:ind w:left="1701"/>
        <w:rPr>
          <w:rFonts w:ascii="Times New Roman" w:hAnsi="Times New Roman"/>
          <w:sz w:val="24"/>
          <w:szCs w:val="28"/>
          <w:lang w:val="en-US"/>
        </w:rPr>
      </w:pPr>
      <w:r>
        <w:rPr>
          <w:rFonts w:ascii="Times New Roman" w:hAnsi="Times New Roman"/>
          <w:sz w:val="24"/>
          <w:szCs w:val="28"/>
          <w:lang w:val="en-US"/>
        </w:rPr>
        <w:lastRenderedPageBreak/>
        <w:t>the Party has not undertaken, refrained or remedied such actions or omissions.</w:t>
      </w:r>
    </w:p>
    <w:p w14:paraId="002293E0" w14:textId="23397598" w:rsidR="004B7340" w:rsidRDefault="00441C90" w:rsidP="004B7340">
      <w:pPr>
        <w:pStyle w:val="ListParagraph"/>
        <w:numPr>
          <w:ilvl w:val="1"/>
          <w:numId w:val="12"/>
        </w:numPr>
        <w:spacing w:line="360" w:lineRule="auto"/>
        <w:rPr>
          <w:rFonts w:ascii="Times New Roman" w:hAnsi="Times New Roman"/>
          <w:bCs/>
          <w:iCs/>
          <w:color w:val="000000" w:themeColor="text1"/>
          <w:sz w:val="24"/>
          <w:lang w:val="en-US"/>
        </w:rPr>
      </w:pPr>
      <w:r>
        <w:rPr>
          <w:rFonts w:ascii="Times New Roman" w:hAnsi="Times New Roman"/>
          <w:bCs/>
          <w:iCs/>
          <w:color w:val="000000" w:themeColor="text1"/>
          <w:sz w:val="24"/>
          <w:lang w:val="en-US"/>
        </w:rPr>
        <w:t xml:space="preserve">The Panel may only determine that SEC Risk Data shall be published, where it considers </w:t>
      </w:r>
      <w:r w:rsidR="000E7C8E">
        <w:rPr>
          <w:rFonts w:ascii="Times New Roman" w:hAnsi="Times New Roman"/>
          <w:bCs/>
          <w:iCs/>
          <w:color w:val="000000" w:themeColor="text1"/>
          <w:sz w:val="24"/>
          <w:lang w:val="en-US"/>
        </w:rPr>
        <w:t>that the publication of the Data is a relevant and proportionate response to the Party’s non-compliance and the SEC Risk arising from the Party’s non-compliance.</w:t>
      </w:r>
    </w:p>
    <w:p w14:paraId="19A1CD78" w14:textId="103828B8" w:rsidR="000E7C8E" w:rsidRDefault="000E7C8E" w:rsidP="004B7340">
      <w:pPr>
        <w:pStyle w:val="ListParagraph"/>
        <w:numPr>
          <w:ilvl w:val="1"/>
          <w:numId w:val="12"/>
        </w:numPr>
        <w:spacing w:line="360" w:lineRule="auto"/>
        <w:rPr>
          <w:rFonts w:ascii="Times New Roman" w:hAnsi="Times New Roman"/>
          <w:bCs/>
          <w:iCs/>
          <w:color w:val="000000" w:themeColor="text1"/>
          <w:sz w:val="24"/>
          <w:lang w:val="en-US"/>
        </w:rPr>
      </w:pPr>
      <w:r>
        <w:rPr>
          <w:rFonts w:ascii="Times New Roman" w:hAnsi="Times New Roman"/>
          <w:bCs/>
          <w:iCs/>
          <w:color w:val="000000" w:themeColor="text1"/>
          <w:sz w:val="24"/>
          <w:lang w:val="en-US"/>
        </w:rPr>
        <w:t xml:space="preserve">Where the Panel makes a determination that SEC Risk Data shall be published, the PAB shall give </w:t>
      </w:r>
      <w:r w:rsidR="00040845">
        <w:rPr>
          <w:rFonts w:ascii="Times New Roman" w:hAnsi="Times New Roman"/>
          <w:bCs/>
          <w:iCs/>
          <w:color w:val="000000" w:themeColor="text1"/>
          <w:sz w:val="24"/>
          <w:lang w:val="en-US"/>
        </w:rPr>
        <w:t xml:space="preserve">at least 5 Working Days’ notice to each Party </w:t>
      </w:r>
      <w:r w:rsidR="00EA3F32">
        <w:rPr>
          <w:rFonts w:ascii="Times New Roman" w:hAnsi="Times New Roman"/>
          <w:bCs/>
          <w:iCs/>
          <w:color w:val="000000" w:themeColor="text1"/>
          <w:sz w:val="24"/>
          <w:lang w:val="en-US"/>
        </w:rPr>
        <w:t xml:space="preserve">whose SEC Risk Data will be published of the proposed date of publication. </w:t>
      </w:r>
    </w:p>
    <w:p w14:paraId="7D4ACB1F" w14:textId="312F2968" w:rsidR="00EA3F32" w:rsidRPr="004B7340" w:rsidRDefault="00EA3F32" w:rsidP="004B7340">
      <w:pPr>
        <w:pStyle w:val="ListParagraph"/>
        <w:numPr>
          <w:ilvl w:val="1"/>
          <w:numId w:val="12"/>
        </w:numPr>
        <w:spacing w:line="360" w:lineRule="auto"/>
        <w:rPr>
          <w:rFonts w:ascii="Times New Roman" w:hAnsi="Times New Roman"/>
          <w:bCs/>
          <w:iCs/>
          <w:color w:val="000000" w:themeColor="text1"/>
          <w:sz w:val="24"/>
          <w:lang w:val="en-US"/>
        </w:rPr>
      </w:pPr>
      <w:r>
        <w:rPr>
          <w:rFonts w:ascii="Times New Roman" w:hAnsi="Times New Roman"/>
          <w:bCs/>
          <w:iCs/>
          <w:color w:val="000000" w:themeColor="text1"/>
          <w:sz w:val="24"/>
          <w:lang w:val="en-US"/>
        </w:rPr>
        <w:t>The publication of SEC Risk Data in accordance with this paragraph 7 shall be without prejudice to the provisions of, and the rights of the Parties under, Section M4 (Confidentiality).</w:t>
      </w:r>
    </w:p>
    <w:p w14:paraId="74DFD63C" w14:textId="77777777" w:rsidR="00B632C6" w:rsidRPr="000436FD" w:rsidRDefault="00B632C6" w:rsidP="000436FD">
      <w:pPr>
        <w:pStyle w:val="ListParagraph"/>
        <w:widowControl w:val="0"/>
        <w:numPr>
          <w:ilvl w:val="0"/>
          <w:numId w:val="12"/>
        </w:numPr>
        <w:spacing w:before="240" w:after="240" w:line="360" w:lineRule="auto"/>
        <w:contextualSpacing w:val="0"/>
        <w:outlineLvl w:val="0"/>
        <w:rPr>
          <w:rFonts w:ascii="Times New Roman" w:hAnsi="Times New Roman"/>
          <w:b/>
          <w:iCs/>
          <w:color w:val="000000" w:themeColor="text1"/>
          <w:sz w:val="24"/>
          <w:lang w:val="en-US"/>
        </w:rPr>
      </w:pPr>
      <w:bookmarkStart w:id="193" w:name="_Toc181969270"/>
      <w:bookmarkStart w:id="194" w:name="_Toc181970276"/>
      <w:r w:rsidRPr="000436FD">
        <w:rPr>
          <w:rFonts w:ascii="Times New Roman" w:hAnsi="Times New Roman"/>
          <w:b/>
          <w:iCs/>
          <w:color w:val="000000" w:themeColor="text1"/>
          <w:sz w:val="24"/>
          <w:lang w:val="en-US"/>
        </w:rPr>
        <w:t>Performance Assurance Operating Plan</w:t>
      </w:r>
      <w:bookmarkEnd w:id="193"/>
      <w:bookmarkEnd w:id="194"/>
    </w:p>
    <w:p w14:paraId="49FB6399" w14:textId="17EEA9BC" w:rsidR="004A7AC1" w:rsidRPr="000436FD" w:rsidRDefault="00B632C6" w:rsidP="000436FD">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195" w:name="_Toc181969271"/>
      <w:bookmarkStart w:id="196" w:name="_Toc181969604"/>
      <w:bookmarkStart w:id="197" w:name="_Toc181970277"/>
      <w:r w:rsidRPr="000436FD">
        <w:rPr>
          <w:rFonts w:ascii="Times New Roman" w:hAnsi="Times New Roman"/>
          <w:bCs/>
          <w:iCs/>
          <w:color w:val="000000" w:themeColor="text1"/>
          <w:sz w:val="24"/>
          <w:lang w:val="en-US"/>
        </w:rPr>
        <w:t xml:space="preserve">The PAB shall prepare a "Performance Assurance Operating Plan" which shall set out the Performance Assurance Techniques that can potentially be applied in relation to the most </w:t>
      </w:r>
      <w:r w:rsidR="00EA3F32">
        <w:rPr>
          <w:rFonts w:ascii="Times New Roman" w:hAnsi="Times New Roman"/>
          <w:bCs/>
          <w:iCs/>
          <w:color w:val="000000" w:themeColor="text1"/>
          <w:sz w:val="24"/>
          <w:lang w:val="en-US"/>
        </w:rPr>
        <w:t xml:space="preserve">significant </w:t>
      </w:r>
      <w:r w:rsidRPr="000436FD">
        <w:rPr>
          <w:rFonts w:ascii="Times New Roman" w:hAnsi="Times New Roman"/>
          <w:bCs/>
          <w:iCs/>
          <w:color w:val="000000" w:themeColor="text1"/>
          <w:sz w:val="24"/>
          <w:lang w:val="en-US"/>
        </w:rPr>
        <w:t>risks identified in the Performance</w:t>
      </w:r>
      <w:r w:rsidR="00A94879">
        <w:rPr>
          <w:rFonts w:ascii="Times New Roman" w:hAnsi="Times New Roman"/>
          <w:bCs/>
          <w:iCs/>
          <w:color w:val="000000" w:themeColor="text1"/>
          <w:sz w:val="24"/>
          <w:lang w:val="en-US"/>
        </w:rPr>
        <w:t xml:space="preserve"> Assurance</w:t>
      </w:r>
      <w:r w:rsidRPr="000436FD">
        <w:rPr>
          <w:rFonts w:ascii="Times New Roman" w:hAnsi="Times New Roman"/>
          <w:bCs/>
          <w:iCs/>
          <w:color w:val="000000" w:themeColor="text1"/>
          <w:sz w:val="24"/>
          <w:lang w:val="en-US"/>
        </w:rPr>
        <w:t xml:space="preserve"> Risk Register</w:t>
      </w:r>
      <w:r w:rsidR="005241F4">
        <w:rPr>
          <w:rFonts w:ascii="Times New Roman" w:hAnsi="Times New Roman"/>
          <w:bCs/>
          <w:iCs/>
          <w:color w:val="000000" w:themeColor="text1"/>
          <w:sz w:val="24"/>
          <w:lang w:val="en-US"/>
        </w:rPr>
        <w:t>, Data Requests</w:t>
      </w:r>
      <w:r w:rsidRPr="000436FD">
        <w:rPr>
          <w:rFonts w:ascii="Times New Roman" w:hAnsi="Times New Roman"/>
          <w:bCs/>
          <w:iCs/>
          <w:color w:val="000000" w:themeColor="text1"/>
          <w:sz w:val="24"/>
          <w:lang w:val="en-US"/>
        </w:rPr>
        <w:t>,</w:t>
      </w:r>
      <w:r w:rsidR="005241F4">
        <w:rPr>
          <w:rFonts w:ascii="Times New Roman" w:hAnsi="Times New Roman"/>
          <w:bCs/>
          <w:iCs/>
          <w:color w:val="000000" w:themeColor="text1"/>
          <w:sz w:val="24"/>
          <w:lang w:val="en-US"/>
        </w:rPr>
        <w:t xml:space="preserve"> </w:t>
      </w:r>
      <w:r w:rsidRPr="000436FD">
        <w:rPr>
          <w:rFonts w:ascii="Times New Roman" w:hAnsi="Times New Roman"/>
          <w:bCs/>
          <w:iCs/>
          <w:color w:val="000000" w:themeColor="text1"/>
          <w:sz w:val="24"/>
          <w:lang w:val="en-US"/>
        </w:rPr>
        <w:t>(where reasonably practicable) the forecast cost (whether to SECCo and/or to Parties) of implementing each relevant technique.</w:t>
      </w:r>
      <w:bookmarkEnd w:id="195"/>
      <w:bookmarkEnd w:id="196"/>
      <w:bookmarkEnd w:id="197"/>
    </w:p>
    <w:p w14:paraId="1A255B6A" w14:textId="642E530A" w:rsidR="00B632C6" w:rsidRPr="000436FD" w:rsidRDefault="00B632C6" w:rsidP="000436FD">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198" w:name="_Toc181969272"/>
      <w:bookmarkStart w:id="199" w:name="_Toc181969605"/>
      <w:bookmarkStart w:id="200" w:name="_Toc181970278"/>
      <w:r w:rsidRPr="000436FD">
        <w:rPr>
          <w:rFonts w:ascii="Times New Roman" w:hAnsi="Times New Roman"/>
          <w:sz w:val="24"/>
        </w:rPr>
        <w:t xml:space="preserve">In relation to the establishment of the Performance Assurance Operating Plan and each review of the Performance Assurance Operating Plan, the PAB shall follow the same process as applies to the Risk Evaluation Methodology under paragraph </w:t>
      </w:r>
      <w:r w:rsidR="008941DB">
        <w:rPr>
          <w:rFonts w:ascii="Times New Roman" w:hAnsi="Times New Roman"/>
          <w:sz w:val="24"/>
        </w:rPr>
        <w:t>3.4</w:t>
      </w:r>
      <w:r w:rsidRPr="000436FD">
        <w:rPr>
          <w:rFonts w:ascii="Times New Roman" w:hAnsi="Times New Roman"/>
          <w:sz w:val="24"/>
        </w:rPr>
        <w:t>.</w:t>
      </w:r>
      <w:bookmarkEnd w:id="198"/>
      <w:bookmarkEnd w:id="199"/>
      <w:bookmarkEnd w:id="200"/>
      <w:r w:rsidRPr="000436FD">
        <w:rPr>
          <w:rFonts w:ascii="Times New Roman" w:hAnsi="Times New Roman"/>
          <w:sz w:val="24"/>
        </w:rPr>
        <w:t xml:space="preserve"> </w:t>
      </w:r>
    </w:p>
    <w:p w14:paraId="2741E477" w14:textId="2630A3F0" w:rsidR="00B632C6" w:rsidRPr="000436FD" w:rsidRDefault="00B632C6" w:rsidP="000436FD">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201" w:name="_Toc181969273"/>
      <w:bookmarkStart w:id="202" w:name="_Toc181969606"/>
      <w:bookmarkStart w:id="203" w:name="_Toc181970279"/>
      <w:r w:rsidRPr="000436FD">
        <w:rPr>
          <w:rFonts w:ascii="Times New Roman" w:hAnsi="Times New Roman"/>
          <w:sz w:val="24"/>
        </w:rPr>
        <w:t>The PAB shall periodically (at least annually) review the Performance Assurance Operating Plan to ensure it remains fit for purpose</w:t>
      </w:r>
      <w:bookmarkEnd w:id="201"/>
      <w:bookmarkEnd w:id="202"/>
      <w:bookmarkEnd w:id="203"/>
    </w:p>
    <w:p w14:paraId="4316A526" w14:textId="2012008E" w:rsidR="003D439C" w:rsidRDefault="004F540D" w:rsidP="000436FD">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204" w:name="_Toc181969274"/>
      <w:bookmarkStart w:id="205" w:name="_Toc181969607"/>
      <w:bookmarkStart w:id="206" w:name="_Toc181970280"/>
      <w:r w:rsidRPr="000436FD">
        <w:rPr>
          <w:rFonts w:ascii="Times New Roman" w:hAnsi="Times New Roman"/>
          <w:sz w:val="24"/>
        </w:rPr>
        <w:t>Where the PAB approves a change to the</w:t>
      </w:r>
      <w:r w:rsidR="00630845">
        <w:rPr>
          <w:rFonts w:ascii="Times New Roman" w:hAnsi="Times New Roman"/>
          <w:sz w:val="24"/>
        </w:rPr>
        <w:t xml:space="preserve"> Risk Evaluation Methodology and/or</w:t>
      </w:r>
      <w:r w:rsidRPr="000436FD">
        <w:rPr>
          <w:rFonts w:ascii="Times New Roman" w:hAnsi="Times New Roman"/>
          <w:sz w:val="24"/>
        </w:rPr>
        <w:t xml:space="preserve"> Performance</w:t>
      </w:r>
      <w:r w:rsidR="00630845">
        <w:rPr>
          <w:rFonts w:ascii="Times New Roman" w:hAnsi="Times New Roman"/>
          <w:sz w:val="24"/>
        </w:rPr>
        <w:t xml:space="preserve"> Assurance</w:t>
      </w:r>
      <w:r w:rsidRPr="000436FD">
        <w:rPr>
          <w:rFonts w:ascii="Times New Roman" w:hAnsi="Times New Roman"/>
          <w:sz w:val="24"/>
        </w:rPr>
        <w:t xml:space="preserve"> Risk Register, it shall consider whether corresponding revisions are required to the Performance Assurance Operating Plan</w:t>
      </w:r>
      <w:bookmarkEnd w:id="204"/>
      <w:bookmarkEnd w:id="205"/>
      <w:bookmarkEnd w:id="206"/>
      <w:r w:rsidR="00630845">
        <w:rPr>
          <w:rFonts w:ascii="Times New Roman" w:hAnsi="Times New Roman"/>
          <w:sz w:val="24"/>
        </w:rPr>
        <w:t>.</w:t>
      </w:r>
    </w:p>
    <w:p w14:paraId="79A8E808" w14:textId="4442A1BF" w:rsidR="00630845" w:rsidRPr="000436FD" w:rsidRDefault="00630845" w:rsidP="000436FD">
      <w:pPr>
        <w:pStyle w:val="ListParagraph"/>
        <w:widowControl w:val="0"/>
        <w:numPr>
          <w:ilvl w:val="1"/>
          <w:numId w:val="12"/>
        </w:numPr>
        <w:spacing w:before="240" w:after="240" w:line="360" w:lineRule="auto"/>
        <w:contextualSpacing w:val="0"/>
        <w:outlineLvl w:val="0"/>
        <w:rPr>
          <w:rFonts w:ascii="Times New Roman" w:hAnsi="Times New Roman"/>
          <w:sz w:val="24"/>
        </w:rPr>
      </w:pPr>
      <w:r>
        <w:rPr>
          <w:rFonts w:ascii="Times New Roman" w:hAnsi="Times New Roman"/>
          <w:sz w:val="24"/>
        </w:rPr>
        <w:t>The PAB shall publish the Performance Assurance Operating Plan (and any revisions of it) on the Website.</w:t>
      </w:r>
    </w:p>
    <w:p w14:paraId="7616F5FA" w14:textId="5E6FD07C" w:rsidR="004F540D" w:rsidRPr="000436FD" w:rsidRDefault="00785FE8" w:rsidP="000436FD">
      <w:pPr>
        <w:pStyle w:val="ListParagraph"/>
        <w:widowControl w:val="0"/>
        <w:numPr>
          <w:ilvl w:val="0"/>
          <w:numId w:val="12"/>
        </w:numPr>
        <w:spacing w:before="240" w:after="240" w:line="360" w:lineRule="auto"/>
        <w:ind w:left="993" w:hanging="993"/>
        <w:contextualSpacing w:val="0"/>
        <w:outlineLvl w:val="0"/>
        <w:rPr>
          <w:rFonts w:ascii="Times New Roman" w:hAnsi="Times New Roman"/>
          <w:b/>
          <w:sz w:val="24"/>
        </w:rPr>
      </w:pPr>
      <w:bookmarkStart w:id="207" w:name="_Toc181969275"/>
      <w:bookmarkStart w:id="208" w:name="_Toc181970281"/>
      <w:r w:rsidRPr="000436FD">
        <w:rPr>
          <w:rFonts w:ascii="Times New Roman" w:hAnsi="Times New Roman"/>
          <w:b/>
          <w:iCs/>
          <w:color w:val="000000" w:themeColor="text1"/>
          <w:sz w:val="24"/>
          <w:lang w:val="en-US"/>
        </w:rPr>
        <w:t>Risk Management Determinations</w:t>
      </w:r>
      <w:bookmarkEnd w:id="207"/>
      <w:bookmarkEnd w:id="208"/>
    </w:p>
    <w:p w14:paraId="597C0D91" w14:textId="29E832AB" w:rsidR="00B632C6" w:rsidRPr="000436FD" w:rsidRDefault="00FE6641" w:rsidP="000436FD">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209" w:name="_Toc181969276"/>
      <w:bookmarkStart w:id="210" w:name="_Toc181969609"/>
      <w:bookmarkStart w:id="211" w:name="_Toc181970282"/>
      <w:r w:rsidRPr="000436FD">
        <w:rPr>
          <w:rFonts w:ascii="Times New Roman" w:hAnsi="Times New Roman"/>
          <w:bCs/>
          <w:iCs/>
          <w:color w:val="000000" w:themeColor="text1"/>
          <w:sz w:val="24"/>
          <w:lang w:val="en-US"/>
        </w:rPr>
        <w:lastRenderedPageBreak/>
        <w:t>The PAB shall make a "</w:t>
      </w:r>
      <w:r w:rsidRPr="000436FD">
        <w:rPr>
          <w:rFonts w:ascii="Times New Roman" w:hAnsi="Times New Roman"/>
          <w:b/>
          <w:iCs/>
          <w:color w:val="000000" w:themeColor="text1"/>
          <w:sz w:val="24"/>
          <w:lang w:val="en-US"/>
        </w:rPr>
        <w:t>Risk Management Determination</w:t>
      </w:r>
      <w:r w:rsidRPr="000436FD">
        <w:rPr>
          <w:rFonts w:ascii="Times New Roman" w:hAnsi="Times New Roman"/>
          <w:bCs/>
          <w:iCs/>
          <w:color w:val="000000" w:themeColor="text1"/>
          <w:sz w:val="24"/>
          <w:lang w:val="en-US"/>
        </w:rPr>
        <w:t>" in relation to each Party.</w:t>
      </w:r>
      <w:bookmarkEnd w:id="209"/>
      <w:bookmarkEnd w:id="210"/>
      <w:bookmarkEnd w:id="211"/>
    </w:p>
    <w:p w14:paraId="1E234518" w14:textId="77777777" w:rsidR="003F7FF1" w:rsidRDefault="00BE68C1" w:rsidP="000436FD">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212" w:name="_Toc181969277"/>
      <w:bookmarkStart w:id="213" w:name="_Toc181969610"/>
      <w:bookmarkStart w:id="214" w:name="_Toc181970283"/>
      <w:r w:rsidRPr="000436FD">
        <w:rPr>
          <w:rFonts w:ascii="Times New Roman" w:hAnsi="Times New Roman"/>
          <w:sz w:val="24"/>
        </w:rPr>
        <w:t xml:space="preserve">The Risk Management Determination shall be a determination (in accordance with the Risk Evaluation Methodology) of </w:t>
      </w:r>
    </w:p>
    <w:p w14:paraId="1AD75288" w14:textId="77777777" w:rsidR="005D0A9E" w:rsidRDefault="00BE68C1" w:rsidP="003F7FF1">
      <w:pPr>
        <w:pStyle w:val="ListParagraph"/>
        <w:widowControl w:val="0"/>
        <w:numPr>
          <w:ilvl w:val="3"/>
          <w:numId w:val="12"/>
        </w:numPr>
        <w:spacing w:before="240" w:after="240" w:line="360" w:lineRule="auto"/>
        <w:contextualSpacing w:val="0"/>
        <w:outlineLvl w:val="0"/>
        <w:rPr>
          <w:rFonts w:ascii="Times New Roman" w:hAnsi="Times New Roman"/>
          <w:sz w:val="24"/>
        </w:rPr>
      </w:pPr>
      <w:r w:rsidRPr="000436FD">
        <w:rPr>
          <w:rFonts w:ascii="Times New Roman" w:hAnsi="Times New Roman"/>
          <w:sz w:val="24"/>
        </w:rPr>
        <w:t xml:space="preserve">which </w:t>
      </w:r>
      <w:r w:rsidR="003F7FF1">
        <w:rPr>
          <w:rFonts w:ascii="Times New Roman" w:hAnsi="Times New Roman"/>
          <w:sz w:val="24"/>
        </w:rPr>
        <w:t>SEC R</w:t>
      </w:r>
      <w:r w:rsidRPr="000436FD">
        <w:rPr>
          <w:rFonts w:ascii="Times New Roman" w:hAnsi="Times New Roman"/>
          <w:sz w:val="24"/>
        </w:rPr>
        <w:t>isks in the Performance</w:t>
      </w:r>
      <w:r w:rsidR="003F7FF1">
        <w:rPr>
          <w:rFonts w:ascii="Times New Roman" w:hAnsi="Times New Roman"/>
          <w:sz w:val="24"/>
        </w:rPr>
        <w:t xml:space="preserve"> Assurance</w:t>
      </w:r>
      <w:r w:rsidRPr="000436FD">
        <w:rPr>
          <w:rFonts w:ascii="Times New Roman" w:hAnsi="Times New Roman"/>
          <w:sz w:val="24"/>
        </w:rPr>
        <w:t xml:space="preserve"> Risk Register are relevant to the particular Party (based on materiality of </w:t>
      </w:r>
      <w:r w:rsidR="005D0A9E">
        <w:rPr>
          <w:rFonts w:ascii="Times New Roman" w:hAnsi="Times New Roman"/>
          <w:sz w:val="24"/>
        </w:rPr>
        <w:t>a SEC R</w:t>
      </w:r>
      <w:r w:rsidRPr="000436FD">
        <w:rPr>
          <w:rFonts w:ascii="Times New Roman" w:hAnsi="Times New Roman"/>
          <w:sz w:val="24"/>
        </w:rPr>
        <w:t>isk for the relevant Party Category and the individual Party)</w:t>
      </w:r>
      <w:r w:rsidR="005D0A9E">
        <w:rPr>
          <w:rFonts w:ascii="Times New Roman" w:hAnsi="Times New Roman"/>
          <w:sz w:val="24"/>
        </w:rPr>
        <w:t>;</w:t>
      </w:r>
      <w:r w:rsidRPr="000436FD">
        <w:rPr>
          <w:rFonts w:ascii="Times New Roman" w:hAnsi="Times New Roman"/>
          <w:sz w:val="24"/>
        </w:rPr>
        <w:t xml:space="preserve"> and </w:t>
      </w:r>
    </w:p>
    <w:p w14:paraId="4C16972F" w14:textId="3C653D11" w:rsidR="00FE6641" w:rsidRDefault="00BE68C1" w:rsidP="003F7FF1">
      <w:pPr>
        <w:pStyle w:val="ListParagraph"/>
        <w:widowControl w:val="0"/>
        <w:numPr>
          <w:ilvl w:val="3"/>
          <w:numId w:val="12"/>
        </w:numPr>
        <w:spacing w:before="240" w:after="240" w:line="360" w:lineRule="auto"/>
        <w:contextualSpacing w:val="0"/>
        <w:outlineLvl w:val="0"/>
        <w:rPr>
          <w:rFonts w:ascii="Times New Roman" w:hAnsi="Times New Roman"/>
          <w:sz w:val="24"/>
        </w:rPr>
      </w:pPr>
      <w:r w:rsidRPr="000436FD">
        <w:rPr>
          <w:rFonts w:ascii="Times New Roman" w:hAnsi="Times New Roman"/>
          <w:sz w:val="24"/>
        </w:rPr>
        <w:t>the Performance Assurance Technique</w:t>
      </w:r>
      <w:r w:rsidR="005D0A9E">
        <w:rPr>
          <w:rFonts w:ascii="Times New Roman" w:hAnsi="Times New Roman"/>
          <w:sz w:val="24"/>
        </w:rPr>
        <w:t>(</w:t>
      </w:r>
      <w:r w:rsidRPr="000436FD">
        <w:rPr>
          <w:rFonts w:ascii="Times New Roman" w:hAnsi="Times New Roman"/>
          <w:sz w:val="24"/>
        </w:rPr>
        <w:t>s</w:t>
      </w:r>
      <w:r w:rsidR="005D0A9E">
        <w:rPr>
          <w:rFonts w:ascii="Times New Roman" w:hAnsi="Times New Roman"/>
          <w:sz w:val="24"/>
        </w:rPr>
        <w:t>)</w:t>
      </w:r>
      <w:r w:rsidRPr="000436FD">
        <w:rPr>
          <w:rFonts w:ascii="Times New Roman" w:hAnsi="Times New Roman"/>
          <w:sz w:val="24"/>
        </w:rPr>
        <w:t xml:space="preserve"> that are to be applied (and the manner in which they are to be applied) in relation to each </w:t>
      </w:r>
      <w:r w:rsidR="00903D2C">
        <w:rPr>
          <w:rFonts w:ascii="Times New Roman" w:hAnsi="Times New Roman"/>
          <w:sz w:val="24"/>
        </w:rPr>
        <w:t>SEC R</w:t>
      </w:r>
      <w:r w:rsidRPr="000436FD">
        <w:rPr>
          <w:rFonts w:ascii="Times New Roman" w:hAnsi="Times New Roman"/>
          <w:sz w:val="24"/>
        </w:rPr>
        <w:t>isk</w:t>
      </w:r>
      <w:bookmarkEnd w:id="212"/>
      <w:bookmarkEnd w:id="213"/>
      <w:bookmarkEnd w:id="214"/>
      <w:r w:rsidR="00903D2C">
        <w:rPr>
          <w:rFonts w:ascii="Times New Roman" w:hAnsi="Times New Roman"/>
          <w:sz w:val="24"/>
        </w:rPr>
        <w:t>; and</w:t>
      </w:r>
    </w:p>
    <w:p w14:paraId="64526981" w14:textId="0C690C2C" w:rsidR="00903D2C" w:rsidRPr="000436FD" w:rsidRDefault="00903D2C" w:rsidP="003F7FF1">
      <w:pPr>
        <w:pStyle w:val="ListParagraph"/>
        <w:widowControl w:val="0"/>
        <w:numPr>
          <w:ilvl w:val="3"/>
          <w:numId w:val="12"/>
        </w:numPr>
        <w:spacing w:before="240" w:after="240" w:line="360" w:lineRule="auto"/>
        <w:contextualSpacing w:val="0"/>
        <w:outlineLvl w:val="0"/>
        <w:rPr>
          <w:rFonts w:ascii="Times New Roman" w:hAnsi="Times New Roman"/>
          <w:sz w:val="24"/>
        </w:rPr>
      </w:pPr>
      <w:r>
        <w:rPr>
          <w:rFonts w:ascii="Times New Roman" w:hAnsi="Times New Roman"/>
          <w:sz w:val="24"/>
        </w:rPr>
        <w:t>any Data requests as described in paragraph 6.1.</w:t>
      </w:r>
    </w:p>
    <w:p w14:paraId="7A6093FD" w14:textId="794C4315" w:rsidR="00BE68C1" w:rsidRPr="000436FD" w:rsidRDefault="005A4A66" w:rsidP="000436FD">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215" w:name="_Toc181969278"/>
      <w:bookmarkStart w:id="216" w:name="_Toc181969611"/>
      <w:bookmarkStart w:id="217" w:name="_Toc181970284"/>
      <w:r w:rsidRPr="000436FD">
        <w:rPr>
          <w:rFonts w:ascii="Times New Roman" w:hAnsi="Times New Roman"/>
          <w:sz w:val="24"/>
        </w:rPr>
        <w:t xml:space="preserve">Having made an initial Risk Management Determination for each Party in accordance with paragraph </w:t>
      </w:r>
      <w:r w:rsidR="00105D7C">
        <w:rPr>
          <w:rFonts w:ascii="Times New Roman" w:hAnsi="Times New Roman"/>
          <w:sz w:val="24"/>
        </w:rPr>
        <w:t>9</w:t>
      </w:r>
      <w:r w:rsidRPr="000436FD">
        <w:rPr>
          <w:rFonts w:ascii="Times New Roman" w:hAnsi="Times New Roman"/>
          <w:sz w:val="24"/>
        </w:rPr>
        <w:t>.2, the PAB shall</w:t>
      </w:r>
      <w:r w:rsidR="005B2A07" w:rsidRPr="000436FD">
        <w:rPr>
          <w:rFonts w:ascii="Times New Roman" w:hAnsi="Times New Roman"/>
          <w:sz w:val="24"/>
        </w:rPr>
        <w:t>:</w:t>
      </w:r>
      <w:bookmarkEnd w:id="215"/>
      <w:bookmarkEnd w:id="216"/>
      <w:bookmarkEnd w:id="217"/>
    </w:p>
    <w:p w14:paraId="620E1D02" w14:textId="77777777" w:rsidR="005B2A07" w:rsidRPr="000436FD" w:rsidRDefault="005B2A07" w:rsidP="000436FD">
      <w:pPr>
        <w:pStyle w:val="ListParagraph"/>
        <w:widowControl w:val="0"/>
        <w:numPr>
          <w:ilvl w:val="3"/>
          <w:numId w:val="12"/>
        </w:numPr>
        <w:spacing w:before="240" w:after="240" w:line="360" w:lineRule="auto"/>
        <w:contextualSpacing w:val="0"/>
        <w:outlineLvl w:val="0"/>
        <w:rPr>
          <w:rFonts w:ascii="Times New Roman" w:hAnsi="Times New Roman"/>
          <w:sz w:val="24"/>
        </w:rPr>
      </w:pPr>
      <w:bookmarkStart w:id="218" w:name="_Toc181969279"/>
      <w:bookmarkStart w:id="219" w:name="_Toc181969612"/>
      <w:bookmarkStart w:id="220" w:name="_Toc181970285"/>
      <w:r w:rsidRPr="000436FD">
        <w:rPr>
          <w:rFonts w:ascii="Times New Roman" w:hAnsi="Times New Roman"/>
          <w:sz w:val="24"/>
        </w:rPr>
        <w:t>notify the Party of the Risk Management Determination (and any revised Risk Management Determination) made for it; and</w:t>
      </w:r>
      <w:bookmarkEnd w:id="218"/>
      <w:bookmarkEnd w:id="219"/>
      <w:bookmarkEnd w:id="220"/>
    </w:p>
    <w:p w14:paraId="094927B1" w14:textId="5FC5E302" w:rsidR="005B2A07" w:rsidRPr="000436FD" w:rsidRDefault="005B2A07" w:rsidP="000436FD">
      <w:pPr>
        <w:pStyle w:val="ListParagraph"/>
        <w:widowControl w:val="0"/>
        <w:numPr>
          <w:ilvl w:val="3"/>
          <w:numId w:val="12"/>
        </w:numPr>
        <w:spacing w:before="240" w:after="240" w:line="360" w:lineRule="auto"/>
        <w:contextualSpacing w:val="0"/>
        <w:outlineLvl w:val="0"/>
        <w:rPr>
          <w:rFonts w:ascii="Times New Roman" w:hAnsi="Times New Roman"/>
          <w:sz w:val="24"/>
        </w:rPr>
      </w:pPr>
      <w:bookmarkStart w:id="221" w:name="_Toc181969280"/>
      <w:bookmarkStart w:id="222" w:name="_Toc181969613"/>
      <w:bookmarkStart w:id="223" w:name="_Toc181970286"/>
      <w:r w:rsidRPr="000436FD">
        <w:rPr>
          <w:rFonts w:ascii="Times New Roman" w:hAnsi="Times New Roman"/>
          <w:sz w:val="24"/>
        </w:rPr>
        <w:t>thereafter re-assess and</w:t>
      </w:r>
      <w:r w:rsidR="00105D7C">
        <w:rPr>
          <w:rFonts w:ascii="Times New Roman" w:hAnsi="Times New Roman"/>
          <w:sz w:val="24"/>
        </w:rPr>
        <w:t>/or</w:t>
      </w:r>
      <w:r w:rsidRPr="000436FD">
        <w:rPr>
          <w:rFonts w:ascii="Times New Roman" w:hAnsi="Times New Roman"/>
          <w:sz w:val="24"/>
        </w:rPr>
        <w:t xml:space="preserve"> revise the Risk Management Determination for each Party where its circumstances change or there is a change to the Performance Assurance Operating Plan.</w:t>
      </w:r>
      <w:bookmarkEnd w:id="221"/>
      <w:bookmarkEnd w:id="222"/>
      <w:bookmarkEnd w:id="223"/>
    </w:p>
    <w:p w14:paraId="76D833D4" w14:textId="3FE55A10" w:rsidR="00BD295E" w:rsidRPr="000436FD" w:rsidRDefault="00B84E3F" w:rsidP="000436FD">
      <w:pPr>
        <w:pStyle w:val="ListParagraph"/>
        <w:widowControl w:val="0"/>
        <w:numPr>
          <w:ilvl w:val="1"/>
          <w:numId w:val="12"/>
        </w:numPr>
        <w:spacing w:before="240" w:after="240" w:line="360" w:lineRule="auto"/>
        <w:ind w:left="993" w:hanging="993"/>
        <w:contextualSpacing w:val="0"/>
        <w:outlineLvl w:val="0"/>
        <w:rPr>
          <w:rFonts w:ascii="Times New Roman" w:hAnsi="Times New Roman"/>
          <w:sz w:val="24"/>
        </w:rPr>
      </w:pPr>
      <w:bookmarkStart w:id="224" w:name="_Toc181969281"/>
      <w:bookmarkStart w:id="225" w:name="_Toc181969614"/>
      <w:bookmarkStart w:id="226" w:name="_Toc181970287"/>
      <w:r w:rsidRPr="000436FD">
        <w:rPr>
          <w:rFonts w:ascii="Times New Roman" w:hAnsi="Times New Roman"/>
          <w:sz w:val="24"/>
        </w:rPr>
        <w:t>A Party shall be entitled to request re-assessment of its Risk Management Determination by the PAB where that Party considers that</w:t>
      </w:r>
      <w:r w:rsidR="005B2A07" w:rsidRPr="000436FD">
        <w:rPr>
          <w:rFonts w:ascii="Times New Roman" w:hAnsi="Times New Roman"/>
          <w:sz w:val="24"/>
        </w:rPr>
        <w:t>:</w:t>
      </w:r>
      <w:bookmarkEnd w:id="224"/>
      <w:bookmarkEnd w:id="225"/>
      <w:bookmarkEnd w:id="226"/>
    </w:p>
    <w:p w14:paraId="591EF35D" w14:textId="0F63D9D0" w:rsidR="004153C1" w:rsidRPr="000436FD" w:rsidRDefault="00212AC2" w:rsidP="000436FD">
      <w:pPr>
        <w:pStyle w:val="ListParagraph"/>
        <w:widowControl w:val="0"/>
        <w:numPr>
          <w:ilvl w:val="3"/>
          <w:numId w:val="12"/>
        </w:numPr>
        <w:spacing w:before="240" w:after="240" w:line="360" w:lineRule="auto"/>
        <w:contextualSpacing w:val="0"/>
        <w:outlineLvl w:val="0"/>
        <w:rPr>
          <w:rFonts w:ascii="Times New Roman" w:hAnsi="Times New Roman"/>
          <w:sz w:val="24"/>
        </w:rPr>
      </w:pPr>
      <w:bookmarkStart w:id="227" w:name="_Toc181969282"/>
      <w:bookmarkStart w:id="228" w:name="_Toc181969615"/>
      <w:bookmarkStart w:id="229" w:name="_Toc181970288"/>
      <w:r w:rsidRPr="000436FD">
        <w:rPr>
          <w:rFonts w:ascii="Times New Roman" w:hAnsi="Times New Roman"/>
          <w:sz w:val="24"/>
        </w:rPr>
        <w:t>the PAB has given undue weight to the risk or likelihood of occurrence in the Party’s Risk Management Determination; or</w:t>
      </w:r>
      <w:bookmarkEnd w:id="227"/>
      <w:bookmarkEnd w:id="228"/>
      <w:bookmarkEnd w:id="229"/>
    </w:p>
    <w:p w14:paraId="32452333" w14:textId="3BE30C4F" w:rsidR="00212AC2" w:rsidRPr="000436FD" w:rsidRDefault="00D51B73" w:rsidP="000436FD">
      <w:pPr>
        <w:pStyle w:val="ListParagraph"/>
        <w:widowControl w:val="0"/>
        <w:numPr>
          <w:ilvl w:val="3"/>
          <w:numId w:val="12"/>
        </w:numPr>
        <w:spacing w:before="240" w:after="240" w:line="360" w:lineRule="auto"/>
        <w:contextualSpacing w:val="0"/>
        <w:outlineLvl w:val="0"/>
        <w:rPr>
          <w:rFonts w:ascii="Times New Roman" w:hAnsi="Times New Roman"/>
          <w:sz w:val="24"/>
        </w:rPr>
      </w:pPr>
      <w:bookmarkStart w:id="230" w:name="_Toc181969283"/>
      <w:bookmarkStart w:id="231" w:name="_Toc181969616"/>
      <w:bookmarkStart w:id="232" w:name="_Toc181970289"/>
      <w:r w:rsidRPr="000436FD">
        <w:rPr>
          <w:rFonts w:ascii="Times New Roman" w:hAnsi="Times New Roman"/>
          <w:sz w:val="24"/>
        </w:rPr>
        <w:t>there is a relevant change in the circumstances of the Party.</w:t>
      </w:r>
      <w:bookmarkEnd w:id="230"/>
      <w:bookmarkEnd w:id="231"/>
      <w:bookmarkEnd w:id="232"/>
    </w:p>
    <w:p w14:paraId="0E494637" w14:textId="4814474D" w:rsidR="00D51B73" w:rsidRPr="000436FD" w:rsidRDefault="008B2B0C" w:rsidP="000436FD">
      <w:pPr>
        <w:pStyle w:val="ListParagraph"/>
        <w:widowControl w:val="0"/>
        <w:numPr>
          <w:ilvl w:val="1"/>
          <w:numId w:val="12"/>
        </w:numPr>
        <w:spacing w:before="240" w:after="240" w:line="360" w:lineRule="auto"/>
        <w:ind w:left="993" w:hanging="993"/>
        <w:contextualSpacing w:val="0"/>
        <w:outlineLvl w:val="0"/>
        <w:rPr>
          <w:rFonts w:ascii="Times New Roman" w:hAnsi="Times New Roman"/>
          <w:sz w:val="24"/>
        </w:rPr>
      </w:pPr>
      <w:bookmarkStart w:id="233" w:name="_Toc181969284"/>
      <w:bookmarkStart w:id="234" w:name="_Toc181969617"/>
      <w:bookmarkStart w:id="235" w:name="_Toc181970290"/>
      <w:r w:rsidRPr="000436FD">
        <w:rPr>
          <w:rFonts w:ascii="Times New Roman" w:hAnsi="Times New Roman"/>
          <w:sz w:val="24"/>
        </w:rPr>
        <w:t>Where a Party disagrees with the contents of a Risk Management Determination which applies to it</w:t>
      </w:r>
      <w:r w:rsidR="00B57E76">
        <w:rPr>
          <w:rFonts w:ascii="Times New Roman" w:hAnsi="Times New Roman"/>
          <w:sz w:val="24"/>
        </w:rPr>
        <w:t xml:space="preserve"> following a PAB requested re-assessment</w:t>
      </w:r>
      <w:r w:rsidRPr="000436FD">
        <w:rPr>
          <w:rFonts w:ascii="Times New Roman" w:hAnsi="Times New Roman"/>
          <w:sz w:val="24"/>
        </w:rPr>
        <w:t xml:space="preserve">, then the Party in question may refer the matter to the Panel for determination. In such circumstances, the Party shall be informed of the Panel meeting at which the matter is to be determined and shall be entitled to submit representations to the Panel and/or attend </w:t>
      </w:r>
      <w:r w:rsidRPr="000436FD">
        <w:rPr>
          <w:rFonts w:ascii="Times New Roman" w:hAnsi="Times New Roman"/>
          <w:sz w:val="24"/>
        </w:rPr>
        <w:lastRenderedPageBreak/>
        <w:t>the Panel meeting for that item of business only. The decision of the Panel shall be final and binding for the purposes of this Code.</w:t>
      </w:r>
      <w:bookmarkEnd w:id="233"/>
      <w:bookmarkEnd w:id="234"/>
      <w:bookmarkEnd w:id="235"/>
    </w:p>
    <w:p w14:paraId="4E2103EA" w14:textId="15D84938" w:rsidR="004A201F" w:rsidRPr="000436FD" w:rsidRDefault="005B7D30" w:rsidP="000436FD">
      <w:pPr>
        <w:pStyle w:val="ListParagraph"/>
        <w:widowControl w:val="0"/>
        <w:numPr>
          <w:ilvl w:val="0"/>
          <w:numId w:val="12"/>
        </w:numPr>
        <w:spacing w:before="240" w:after="240" w:line="360" w:lineRule="auto"/>
        <w:contextualSpacing w:val="0"/>
        <w:outlineLvl w:val="0"/>
        <w:rPr>
          <w:rFonts w:ascii="Times New Roman" w:hAnsi="Times New Roman"/>
          <w:sz w:val="24"/>
        </w:rPr>
      </w:pPr>
      <w:bookmarkStart w:id="236" w:name="_Toc181969285"/>
      <w:bookmarkStart w:id="237" w:name="_Toc181970291"/>
      <w:r w:rsidRPr="000436FD">
        <w:rPr>
          <w:rFonts w:ascii="Times New Roman" w:hAnsi="Times New Roman"/>
          <w:b/>
          <w:bCs/>
          <w:sz w:val="24"/>
        </w:rPr>
        <w:t>Application of the Performance Management Techniques</w:t>
      </w:r>
      <w:bookmarkEnd w:id="236"/>
      <w:bookmarkEnd w:id="237"/>
    </w:p>
    <w:p w14:paraId="04853B95" w14:textId="77777777" w:rsidR="00CB0EA9" w:rsidRDefault="00C77A13" w:rsidP="00CB0EA9">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238" w:name="_Toc181969286"/>
      <w:bookmarkStart w:id="239" w:name="_Toc181969619"/>
      <w:bookmarkStart w:id="240" w:name="_Toc181970292"/>
      <w:r w:rsidRPr="000436FD">
        <w:rPr>
          <w:rFonts w:ascii="Times New Roman" w:hAnsi="Times New Roman"/>
          <w:sz w:val="24"/>
        </w:rPr>
        <w:t>The PAB shall apply and implement the Performance Assurance Techniques in accordance with</w:t>
      </w:r>
      <w:bookmarkEnd w:id="238"/>
      <w:bookmarkEnd w:id="239"/>
      <w:bookmarkEnd w:id="240"/>
      <w:r w:rsidR="00CB0EA9">
        <w:rPr>
          <w:rFonts w:ascii="Times New Roman" w:hAnsi="Times New Roman"/>
          <w:sz w:val="24"/>
        </w:rPr>
        <w:t>:</w:t>
      </w:r>
      <w:bookmarkStart w:id="241" w:name="_Toc181969287"/>
      <w:bookmarkStart w:id="242" w:name="_Toc181969620"/>
      <w:bookmarkStart w:id="243" w:name="_Toc181970293"/>
    </w:p>
    <w:p w14:paraId="79A528DD" w14:textId="17C0ABBF" w:rsidR="00757D5B" w:rsidRDefault="00CB0EA9" w:rsidP="00CB0EA9">
      <w:pPr>
        <w:pStyle w:val="ListParagraph"/>
        <w:widowControl w:val="0"/>
        <w:numPr>
          <w:ilvl w:val="3"/>
          <w:numId w:val="12"/>
        </w:numPr>
        <w:spacing w:before="240" w:after="240" w:line="360" w:lineRule="auto"/>
        <w:contextualSpacing w:val="0"/>
        <w:outlineLvl w:val="0"/>
        <w:rPr>
          <w:rFonts w:ascii="Times New Roman" w:hAnsi="Times New Roman"/>
          <w:sz w:val="24"/>
        </w:rPr>
      </w:pPr>
      <w:r>
        <w:rPr>
          <w:rFonts w:ascii="Times New Roman" w:hAnsi="Times New Roman"/>
          <w:sz w:val="24"/>
        </w:rPr>
        <w:t>t</w:t>
      </w:r>
      <w:r w:rsidR="008D2BA4" w:rsidRPr="00CB0EA9">
        <w:rPr>
          <w:rFonts w:ascii="Times New Roman" w:hAnsi="Times New Roman"/>
          <w:sz w:val="24"/>
        </w:rPr>
        <w:t xml:space="preserve">he </w:t>
      </w:r>
      <w:r>
        <w:rPr>
          <w:rFonts w:ascii="Times New Roman" w:hAnsi="Times New Roman"/>
          <w:sz w:val="24"/>
        </w:rPr>
        <w:t xml:space="preserve">technique(s) </w:t>
      </w:r>
      <w:r w:rsidR="008D2BA4" w:rsidRPr="00CB0EA9">
        <w:rPr>
          <w:rFonts w:ascii="Times New Roman" w:hAnsi="Times New Roman"/>
          <w:sz w:val="24"/>
        </w:rPr>
        <w:t xml:space="preserve">to be applied </w:t>
      </w:r>
      <w:r>
        <w:rPr>
          <w:rFonts w:ascii="Times New Roman" w:hAnsi="Times New Roman"/>
          <w:sz w:val="24"/>
        </w:rPr>
        <w:t xml:space="preserve">to </w:t>
      </w:r>
      <w:r w:rsidR="008D2BA4" w:rsidRPr="00CB0EA9">
        <w:rPr>
          <w:rFonts w:ascii="Times New Roman" w:hAnsi="Times New Roman"/>
          <w:sz w:val="24"/>
        </w:rPr>
        <w:t xml:space="preserve">each </w:t>
      </w:r>
      <w:r>
        <w:rPr>
          <w:rFonts w:ascii="Times New Roman" w:hAnsi="Times New Roman"/>
          <w:sz w:val="24"/>
        </w:rPr>
        <w:t>SEC R</w:t>
      </w:r>
      <w:r w:rsidR="008D2BA4" w:rsidRPr="00CB0EA9">
        <w:rPr>
          <w:rFonts w:ascii="Times New Roman" w:hAnsi="Times New Roman"/>
          <w:sz w:val="24"/>
        </w:rPr>
        <w:t xml:space="preserve">isk </w:t>
      </w:r>
      <w:r w:rsidR="00757D5B">
        <w:rPr>
          <w:rFonts w:ascii="Times New Roman" w:hAnsi="Times New Roman"/>
          <w:sz w:val="24"/>
        </w:rPr>
        <w:t xml:space="preserve">as </w:t>
      </w:r>
      <w:r w:rsidR="008D2BA4" w:rsidRPr="00CB0EA9">
        <w:rPr>
          <w:rFonts w:ascii="Times New Roman" w:hAnsi="Times New Roman"/>
          <w:sz w:val="24"/>
        </w:rPr>
        <w:t xml:space="preserve">specified in the Performance Assurance Operating Plan; </w:t>
      </w:r>
      <w:r w:rsidR="00757D5B">
        <w:rPr>
          <w:rFonts w:ascii="Times New Roman" w:hAnsi="Times New Roman"/>
          <w:sz w:val="24"/>
        </w:rPr>
        <w:t>and</w:t>
      </w:r>
      <w:r w:rsidR="008D2BA4" w:rsidRPr="00CB0EA9">
        <w:rPr>
          <w:rFonts w:ascii="Times New Roman" w:hAnsi="Times New Roman"/>
          <w:sz w:val="24"/>
        </w:rPr>
        <w:t xml:space="preserve"> </w:t>
      </w:r>
    </w:p>
    <w:p w14:paraId="2B399D34" w14:textId="49A239EE" w:rsidR="00C77A13" w:rsidRPr="00CB0EA9" w:rsidRDefault="008D2BA4" w:rsidP="00CB0EA9">
      <w:pPr>
        <w:pStyle w:val="ListParagraph"/>
        <w:widowControl w:val="0"/>
        <w:numPr>
          <w:ilvl w:val="3"/>
          <w:numId w:val="12"/>
        </w:numPr>
        <w:spacing w:before="240" w:after="240" w:line="360" w:lineRule="auto"/>
        <w:contextualSpacing w:val="0"/>
        <w:outlineLvl w:val="0"/>
        <w:rPr>
          <w:rFonts w:ascii="Times New Roman" w:hAnsi="Times New Roman"/>
          <w:sz w:val="24"/>
        </w:rPr>
      </w:pPr>
      <w:r w:rsidRPr="00CB0EA9">
        <w:rPr>
          <w:rFonts w:ascii="Times New Roman" w:hAnsi="Times New Roman"/>
          <w:sz w:val="24"/>
        </w:rPr>
        <w:t>the technique</w:t>
      </w:r>
      <w:r w:rsidR="00B84CFD">
        <w:rPr>
          <w:rFonts w:ascii="Times New Roman" w:hAnsi="Times New Roman"/>
          <w:sz w:val="24"/>
        </w:rPr>
        <w:t>(</w:t>
      </w:r>
      <w:r w:rsidRPr="00CB0EA9">
        <w:rPr>
          <w:rFonts w:ascii="Times New Roman" w:hAnsi="Times New Roman"/>
          <w:sz w:val="24"/>
        </w:rPr>
        <w:t>s</w:t>
      </w:r>
      <w:r w:rsidR="00B84CFD">
        <w:rPr>
          <w:rFonts w:ascii="Times New Roman" w:hAnsi="Times New Roman"/>
          <w:sz w:val="24"/>
        </w:rPr>
        <w:t>)</w:t>
      </w:r>
      <w:r w:rsidRPr="00CB0EA9">
        <w:rPr>
          <w:rFonts w:ascii="Times New Roman" w:hAnsi="Times New Roman"/>
          <w:sz w:val="24"/>
        </w:rPr>
        <w:t xml:space="preserve"> to be applied</w:t>
      </w:r>
      <w:r w:rsidR="00B84CFD">
        <w:rPr>
          <w:rFonts w:ascii="Times New Roman" w:hAnsi="Times New Roman"/>
          <w:sz w:val="24"/>
        </w:rPr>
        <w:t xml:space="preserve"> to individual Parties</w:t>
      </w:r>
      <w:r w:rsidRPr="00CB0EA9">
        <w:rPr>
          <w:rFonts w:ascii="Times New Roman" w:hAnsi="Times New Roman"/>
          <w:sz w:val="24"/>
        </w:rPr>
        <w:t xml:space="preserve"> (and the manner and extent to which they are to be applied)</w:t>
      </w:r>
      <w:r w:rsidR="00B84CFD">
        <w:rPr>
          <w:rFonts w:ascii="Times New Roman" w:hAnsi="Times New Roman"/>
          <w:sz w:val="24"/>
        </w:rPr>
        <w:t>,</w:t>
      </w:r>
      <w:r w:rsidR="004E4DEB">
        <w:rPr>
          <w:rFonts w:ascii="Times New Roman" w:hAnsi="Times New Roman"/>
          <w:sz w:val="24"/>
        </w:rPr>
        <w:t xml:space="preserve"> </w:t>
      </w:r>
      <w:r w:rsidRPr="00CB0EA9">
        <w:rPr>
          <w:rFonts w:ascii="Times New Roman" w:hAnsi="Times New Roman"/>
          <w:sz w:val="24"/>
        </w:rPr>
        <w:t>as described in the applicable Risk Management Determination.</w:t>
      </w:r>
      <w:bookmarkEnd w:id="241"/>
      <w:bookmarkEnd w:id="242"/>
      <w:bookmarkEnd w:id="243"/>
    </w:p>
    <w:p w14:paraId="618900B2" w14:textId="278B0337" w:rsidR="008D2BA4" w:rsidRDefault="00965727" w:rsidP="000436FD">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244" w:name="_Toc181969288"/>
      <w:bookmarkStart w:id="245" w:name="_Toc181969621"/>
      <w:bookmarkStart w:id="246" w:name="_Toc181970294"/>
      <w:r w:rsidRPr="000436FD">
        <w:rPr>
          <w:rFonts w:ascii="Times New Roman" w:hAnsi="Times New Roman"/>
          <w:sz w:val="24"/>
        </w:rPr>
        <w:t>Parties within the same Party Category may be subject to different Performance Assurance Techniques to reflect variations in materiality of risks between Parties.</w:t>
      </w:r>
      <w:bookmarkEnd w:id="244"/>
      <w:bookmarkEnd w:id="245"/>
      <w:bookmarkEnd w:id="246"/>
    </w:p>
    <w:p w14:paraId="2D0D7D7F" w14:textId="5168C253" w:rsidR="003701A8" w:rsidRPr="005301F2" w:rsidRDefault="003701A8" w:rsidP="003701A8">
      <w:pPr>
        <w:pStyle w:val="ListParagraph"/>
        <w:widowControl w:val="0"/>
        <w:numPr>
          <w:ilvl w:val="1"/>
          <w:numId w:val="12"/>
        </w:numPr>
        <w:spacing w:before="240" w:after="240" w:line="360" w:lineRule="auto"/>
        <w:outlineLvl w:val="0"/>
        <w:rPr>
          <w:rFonts w:ascii="Times New Roman" w:hAnsi="Times New Roman"/>
          <w:sz w:val="24"/>
        </w:rPr>
      </w:pPr>
      <w:r>
        <w:rPr>
          <w:rFonts w:ascii="Times New Roman" w:hAnsi="Times New Roman"/>
          <w:sz w:val="24"/>
        </w:rPr>
        <w:t>Parties are required to respond to any Performance Assurance Technique that is applied under this Section AW. Each Party subject to a Performance Assurance Technique shall take reasonable steps to ensure that a relevant response is made available to the PAB in an accessible form by the requested deadline.</w:t>
      </w:r>
    </w:p>
    <w:p w14:paraId="10B7E050" w14:textId="5BFD41D5" w:rsidR="00F76E77" w:rsidRPr="000436FD" w:rsidRDefault="00F76E77" w:rsidP="000436FD">
      <w:pPr>
        <w:pStyle w:val="ListParagraph"/>
        <w:widowControl w:val="0"/>
        <w:numPr>
          <w:ilvl w:val="0"/>
          <w:numId w:val="12"/>
        </w:numPr>
        <w:spacing w:before="240" w:after="240" w:line="360" w:lineRule="auto"/>
        <w:contextualSpacing w:val="0"/>
        <w:outlineLvl w:val="0"/>
        <w:rPr>
          <w:rFonts w:ascii="Times New Roman" w:hAnsi="Times New Roman"/>
          <w:b/>
          <w:bCs/>
          <w:sz w:val="24"/>
        </w:rPr>
      </w:pPr>
      <w:bookmarkStart w:id="247" w:name="_Toc181969289"/>
      <w:bookmarkStart w:id="248" w:name="_Toc181970295"/>
      <w:r w:rsidRPr="000436FD">
        <w:rPr>
          <w:rFonts w:ascii="Times New Roman" w:hAnsi="Times New Roman"/>
          <w:b/>
          <w:bCs/>
          <w:sz w:val="24"/>
        </w:rPr>
        <w:t>Annual Performance Assurance Report</w:t>
      </w:r>
      <w:bookmarkEnd w:id="247"/>
      <w:bookmarkEnd w:id="248"/>
    </w:p>
    <w:p w14:paraId="5034FA65" w14:textId="15D46B80" w:rsidR="00BF5719" w:rsidRPr="000436FD" w:rsidRDefault="00BF5719" w:rsidP="000436FD">
      <w:pPr>
        <w:pStyle w:val="ListParagraph"/>
        <w:numPr>
          <w:ilvl w:val="1"/>
          <w:numId w:val="12"/>
        </w:numPr>
        <w:spacing w:before="240" w:after="240" w:line="360" w:lineRule="auto"/>
        <w:contextualSpacing w:val="0"/>
        <w:rPr>
          <w:rFonts w:ascii="Times New Roman" w:hAnsi="Times New Roman"/>
          <w:sz w:val="24"/>
        </w:rPr>
      </w:pPr>
      <w:r w:rsidRPr="000436FD">
        <w:rPr>
          <w:rFonts w:ascii="Times New Roman" w:hAnsi="Times New Roman"/>
          <w:sz w:val="24"/>
        </w:rPr>
        <w:t>Following the end of each financial year (1 April to 31 March), the PAB shall prepare an Annual Performance Assurance Report for the year, to be presented to the Panel. The Annual Performance Assurance Report shall set out</w:t>
      </w:r>
      <w:r w:rsidR="007E42EC">
        <w:rPr>
          <w:rFonts w:ascii="Times New Roman" w:hAnsi="Times New Roman"/>
          <w:sz w:val="24"/>
        </w:rPr>
        <w:t xml:space="preserve"> the results of the PAB’s activities</w:t>
      </w:r>
      <w:r w:rsidRPr="000436FD">
        <w:rPr>
          <w:rFonts w:ascii="Times New Roman" w:hAnsi="Times New Roman"/>
          <w:sz w:val="24"/>
        </w:rPr>
        <w:t>:</w:t>
      </w:r>
    </w:p>
    <w:p w14:paraId="1B07FC6A" w14:textId="0C4FA65E" w:rsidR="007005C9" w:rsidRPr="000436FD" w:rsidRDefault="007005C9" w:rsidP="000436FD">
      <w:pPr>
        <w:pStyle w:val="ListParagraph"/>
        <w:widowControl w:val="0"/>
        <w:numPr>
          <w:ilvl w:val="3"/>
          <w:numId w:val="12"/>
        </w:numPr>
        <w:spacing w:before="240" w:after="240" w:line="360" w:lineRule="auto"/>
        <w:contextualSpacing w:val="0"/>
        <w:outlineLvl w:val="0"/>
        <w:rPr>
          <w:rFonts w:ascii="Times New Roman" w:hAnsi="Times New Roman"/>
          <w:sz w:val="24"/>
        </w:rPr>
      </w:pPr>
      <w:bookmarkStart w:id="249" w:name="_Toc181969290"/>
      <w:bookmarkStart w:id="250" w:name="_Toc181969623"/>
      <w:bookmarkStart w:id="251" w:name="_Toc181970296"/>
      <w:r w:rsidRPr="000436FD">
        <w:rPr>
          <w:rFonts w:ascii="Times New Roman" w:hAnsi="Times New Roman"/>
          <w:sz w:val="24"/>
        </w:rPr>
        <w:t xml:space="preserve">the extent to which the application of Performance Assurance Techniques mitigated the </w:t>
      </w:r>
      <w:r w:rsidR="005301F2">
        <w:rPr>
          <w:rFonts w:ascii="Times New Roman" w:hAnsi="Times New Roman"/>
          <w:sz w:val="24"/>
        </w:rPr>
        <w:t>SEC R</w:t>
      </w:r>
      <w:r w:rsidRPr="000436FD">
        <w:rPr>
          <w:rFonts w:ascii="Times New Roman" w:hAnsi="Times New Roman"/>
          <w:sz w:val="24"/>
        </w:rPr>
        <w:t xml:space="preserve">isks in the Performance </w:t>
      </w:r>
      <w:r w:rsidR="005301F2">
        <w:rPr>
          <w:rFonts w:ascii="Times New Roman" w:hAnsi="Times New Roman"/>
          <w:sz w:val="24"/>
        </w:rPr>
        <w:t xml:space="preserve">Assurance Risk </w:t>
      </w:r>
      <w:r w:rsidRPr="000436FD">
        <w:rPr>
          <w:rFonts w:ascii="Times New Roman" w:hAnsi="Times New Roman"/>
          <w:sz w:val="24"/>
        </w:rPr>
        <w:t>Register;</w:t>
      </w:r>
      <w:bookmarkEnd w:id="249"/>
      <w:bookmarkEnd w:id="250"/>
      <w:bookmarkEnd w:id="251"/>
    </w:p>
    <w:p w14:paraId="1C6B1EFD" w14:textId="77777777" w:rsidR="007005C9" w:rsidRPr="000436FD" w:rsidRDefault="007005C9" w:rsidP="000436FD">
      <w:pPr>
        <w:pStyle w:val="ListParagraph"/>
        <w:widowControl w:val="0"/>
        <w:numPr>
          <w:ilvl w:val="3"/>
          <w:numId w:val="12"/>
        </w:numPr>
        <w:spacing w:before="240" w:after="240" w:line="360" w:lineRule="auto"/>
        <w:contextualSpacing w:val="0"/>
        <w:outlineLvl w:val="0"/>
        <w:rPr>
          <w:rFonts w:ascii="Times New Roman" w:hAnsi="Times New Roman"/>
          <w:sz w:val="24"/>
        </w:rPr>
      </w:pPr>
      <w:bookmarkStart w:id="252" w:name="_Toc181969291"/>
      <w:bookmarkStart w:id="253" w:name="_Toc181969624"/>
      <w:bookmarkStart w:id="254" w:name="_Toc181970297"/>
      <w:r w:rsidRPr="000436FD">
        <w:rPr>
          <w:rFonts w:ascii="Times New Roman" w:hAnsi="Times New Roman"/>
          <w:sz w:val="24"/>
        </w:rPr>
        <w:t>the actual costs to SECCo, and (as far as reasonably practicable) to Parties, of implementing the Performance Assurance Techniques, and a comparison against the estimated costs set out in the Performance Assurance Operating Plan (with an explanation for any differences);</w:t>
      </w:r>
      <w:bookmarkEnd w:id="252"/>
      <w:bookmarkEnd w:id="253"/>
      <w:bookmarkEnd w:id="254"/>
      <w:r w:rsidRPr="000436FD">
        <w:rPr>
          <w:rFonts w:ascii="Times New Roman" w:hAnsi="Times New Roman"/>
          <w:sz w:val="24"/>
        </w:rPr>
        <w:t xml:space="preserve"> </w:t>
      </w:r>
    </w:p>
    <w:p w14:paraId="54909764" w14:textId="77777777" w:rsidR="007005C9" w:rsidRPr="000436FD" w:rsidRDefault="007005C9" w:rsidP="000436FD">
      <w:pPr>
        <w:pStyle w:val="ListParagraph"/>
        <w:widowControl w:val="0"/>
        <w:numPr>
          <w:ilvl w:val="3"/>
          <w:numId w:val="12"/>
        </w:numPr>
        <w:spacing w:before="240" w:after="240" w:line="360" w:lineRule="auto"/>
        <w:contextualSpacing w:val="0"/>
        <w:outlineLvl w:val="0"/>
        <w:rPr>
          <w:rFonts w:ascii="Times New Roman" w:hAnsi="Times New Roman"/>
          <w:sz w:val="24"/>
        </w:rPr>
      </w:pPr>
      <w:bookmarkStart w:id="255" w:name="_Toc181969292"/>
      <w:bookmarkStart w:id="256" w:name="_Toc181969625"/>
      <w:bookmarkStart w:id="257" w:name="_Toc181970298"/>
      <w:r w:rsidRPr="000436FD">
        <w:rPr>
          <w:rFonts w:ascii="Times New Roman" w:hAnsi="Times New Roman"/>
          <w:sz w:val="24"/>
        </w:rPr>
        <w:t xml:space="preserve">any recommendations to modify existing Performance Assurance Techniques or </w:t>
      </w:r>
      <w:r w:rsidRPr="000436FD">
        <w:rPr>
          <w:rFonts w:ascii="Times New Roman" w:hAnsi="Times New Roman"/>
          <w:sz w:val="24"/>
        </w:rPr>
        <w:lastRenderedPageBreak/>
        <w:t>establish new Performance Assurance Techniques; and</w:t>
      </w:r>
      <w:bookmarkEnd w:id="255"/>
      <w:bookmarkEnd w:id="256"/>
      <w:bookmarkEnd w:id="257"/>
    </w:p>
    <w:p w14:paraId="300AEFAE" w14:textId="447D4669" w:rsidR="00F76E77" w:rsidRPr="000436FD" w:rsidRDefault="007005C9" w:rsidP="000436FD">
      <w:pPr>
        <w:pStyle w:val="ListParagraph"/>
        <w:widowControl w:val="0"/>
        <w:numPr>
          <w:ilvl w:val="3"/>
          <w:numId w:val="12"/>
        </w:numPr>
        <w:spacing w:before="240" w:after="240" w:line="360" w:lineRule="auto"/>
        <w:contextualSpacing w:val="0"/>
        <w:outlineLvl w:val="0"/>
        <w:rPr>
          <w:rFonts w:ascii="Times New Roman" w:hAnsi="Times New Roman"/>
          <w:sz w:val="24"/>
        </w:rPr>
      </w:pPr>
      <w:bookmarkStart w:id="258" w:name="_Toc181969293"/>
      <w:bookmarkStart w:id="259" w:name="_Toc181969626"/>
      <w:bookmarkStart w:id="260" w:name="_Toc181970299"/>
      <w:r w:rsidRPr="000436FD">
        <w:rPr>
          <w:rFonts w:ascii="Times New Roman" w:hAnsi="Times New Roman"/>
          <w:sz w:val="24"/>
        </w:rPr>
        <w:t>the benefits (including any cost savings) of any modifications to Performance Assurance Techniques.</w:t>
      </w:r>
      <w:bookmarkEnd w:id="258"/>
      <w:bookmarkEnd w:id="259"/>
      <w:bookmarkEnd w:id="260"/>
    </w:p>
    <w:p w14:paraId="5367247A" w14:textId="28042487" w:rsidR="005301F2" w:rsidRDefault="0088324C" w:rsidP="005301F2">
      <w:pPr>
        <w:pStyle w:val="ListParagraph"/>
        <w:widowControl w:val="0"/>
        <w:numPr>
          <w:ilvl w:val="1"/>
          <w:numId w:val="12"/>
        </w:numPr>
        <w:spacing w:before="240" w:after="240" w:line="360" w:lineRule="auto"/>
        <w:contextualSpacing w:val="0"/>
        <w:outlineLvl w:val="0"/>
        <w:rPr>
          <w:rFonts w:ascii="Times New Roman" w:hAnsi="Times New Roman"/>
          <w:sz w:val="24"/>
        </w:rPr>
      </w:pPr>
      <w:bookmarkStart w:id="261" w:name="_Toc181969294"/>
      <w:bookmarkStart w:id="262" w:name="_Toc181969627"/>
      <w:bookmarkStart w:id="263" w:name="_Toc181970300"/>
      <w:r w:rsidRPr="000436FD">
        <w:rPr>
          <w:rFonts w:ascii="Times New Roman" w:hAnsi="Times New Roman"/>
          <w:sz w:val="24"/>
        </w:rPr>
        <w:t>The Annual Performance Assurance Report shall be published on the Website.</w:t>
      </w:r>
      <w:bookmarkEnd w:id="261"/>
      <w:bookmarkEnd w:id="262"/>
      <w:bookmarkEnd w:id="263"/>
    </w:p>
    <w:p w14:paraId="312DE3BF" w14:textId="18C268B2" w:rsidR="005301F2" w:rsidRPr="005301F2" w:rsidRDefault="005301F2" w:rsidP="005301F2">
      <w:pPr>
        <w:pStyle w:val="ListParagraph"/>
        <w:widowControl w:val="0"/>
        <w:numPr>
          <w:ilvl w:val="0"/>
          <w:numId w:val="12"/>
        </w:numPr>
        <w:spacing w:before="240" w:after="240" w:line="360" w:lineRule="auto"/>
        <w:contextualSpacing w:val="0"/>
        <w:outlineLvl w:val="0"/>
        <w:rPr>
          <w:rFonts w:ascii="Times New Roman" w:hAnsi="Times New Roman"/>
          <w:sz w:val="24"/>
        </w:rPr>
      </w:pPr>
      <w:r>
        <w:rPr>
          <w:rFonts w:ascii="Times New Roman" w:hAnsi="Times New Roman"/>
          <w:b/>
          <w:bCs/>
          <w:sz w:val="24"/>
        </w:rPr>
        <w:t>Escalation to the Panel</w:t>
      </w:r>
    </w:p>
    <w:p w14:paraId="616D4ED7" w14:textId="4073D9CD" w:rsidR="005301F2" w:rsidRPr="005301F2" w:rsidRDefault="005301F2" w:rsidP="005301F2">
      <w:pPr>
        <w:pStyle w:val="ListParagraph"/>
        <w:widowControl w:val="0"/>
        <w:numPr>
          <w:ilvl w:val="1"/>
          <w:numId w:val="12"/>
        </w:numPr>
        <w:spacing w:before="240" w:after="240" w:line="360" w:lineRule="auto"/>
        <w:contextualSpacing w:val="0"/>
        <w:outlineLvl w:val="0"/>
        <w:rPr>
          <w:rFonts w:ascii="Times New Roman" w:hAnsi="Times New Roman"/>
          <w:sz w:val="24"/>
        </w:rPr>
      </w:pPr>
      <w:r>
        <w:rPr>
          <w:rFonts w:ascii="Times New Roman" w:hAnsi="Times New Roman"/>
          <w:sz w:val="24"/>
        </w:rPr>
        <w:t>If a Party is in breach of any of its SEC obligations or is the cause of a material impact on a SEC Risk(s), the PAB shall have the right to escalate the Party to the Panel.</w:t>
      </w:r>
    </w:p>
    <w:sectPr w:rsidR="005301F2" w:rsidRPr="005301F2">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DBDAD1" w14:textId="77777777" w:rsidR="0080673A" w:rsidRDefault="0080673A" w:rsidP="00015E4E">
      <w:r>
        <w:separator/>
      </w:r>
    </w:p>
  </w:endnote>
  <w:endnote w:type="continuationSeparator" w:id="0">
    <w:p w14:paraId="45FCBBC5" w14:textId="77777777" w:rsidR="0080673A" w:rsidRDefault="0080673A" w:rsidP="00015E4E">
      <w:r>
        <w:continuationSeparator/>
      </w:r>
    </w:p>
  </w:endnote>
  <w:endnote w:type="continuationNotice" w:id="1">
    <w:p w14:paraId="51218893" w14:textId="77777777" w:rsidR="0080673A" w:rsidRDefault="008067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8035402"/>
      <w:docPartObj>
        <w:docPartGallery w:val="Page Numbers (Bottom of Page)"/>
        <w:docPartUnique/>
      </w:docPartObj>
    </w:sdtPr>
    <w:sdtEndPr>
      <w:rPr>
        <w:noProof/>
      </w:rPr>
    </w:sdtEndPr>
    <w:sdtContent>
      <w:p w14:paraId="3E436298" w14:textId="7FF4EDF5" w:rsidR="00015E4E" w:rsidRDefault="00015E4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1E784AF" w14:textId="77777777" w:rsidR="00015E4E" w:rsidRDefault="00015E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8FA4B" w14:textId="77777777" w:rsidR="0080673A" w:rsidRDefault="0080673A" w:rsidP="00015E4E">
      <w:r>
        <w:separator/>
      </w:r>
    </w:p>
  </w:footnote>
  <w:footnote w:type="continuationSeparator" w:id="0">
    <w:p w14:paraId="5EDD6263" w14:textId="77777777" w:rsidR="0080673A" w:rsidRDefault="0080673A" w:rsidP="00015E4E">
      <w:r>
        <w:continuationSeparator/>
      </w:r>
    </w:p>
  </w:footnote>
  <w:footnote w:type="continuationNotice" w:id="1">
    <w:p w14:paraId="1ED58DAE" w14:textId="77777777" w:rsidR="0080673A" w:rsidRDefault="008067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002AD" w14:textId="3B17B2BF" w:rsidR="00015E4E" w:rsidRDefault="00015E4E" w:rsidP="00015E4E">
    <w:pPr>
      <w:pStyle w:val="Header"/>
      <w:jc w:val="right"/>
    </w:pPr>
    <w:r w:rsidRPr="003B3C95">
      <w:rPr>
        <w:rFonts w:ascii="Times New Roman" w:hAnsi="Times New Roman"/>
        <w:b/>
        <w:szCs w:val="22"/>
      </w:rPr>
      <w:t>SEC – Appendix A</w:t>
    </w:r>
    <w:r>
      <w:rPr>
        <w:rFonts w:ascii="Times New Roman" w:hAnsi="Times New Roman"/>
        <w:b/>
        <w:szCs w:val="22"/>
      </w:rPr>
      <w:t>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25A"/>
    <w:multiLevelType w:val="hybridMultilevel"/>
    <w:tmpl w:val="B2D41722"/>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 w15:restartNumberingAfterBreak="0">
    <w:nsid w:val="05D44D43"/>
    <w:multiLevelType w:val="hybridMultilevel"/>
    <w:tmpl w:val="A538E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1D10AD"/>
    <w:multiLevelType w:val="hybridMultilevel"/>
    <w:tmpl w:val="CBA02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2A49F8"/>
    <w:multiLevelType w:val="multilevel"/>
    <w:tmpl w:val="90DE3F38"/>
    <w:numStyleLink w:val="DECCBullet"/>
  </w:abstractNum>
  <w:abstractNum w:abstractNumId="4" w15:restartNumberingAfterBreak="0">
    <w:nsid w:val="0F1415DA"/>
    <w:multiLevelType w:val="hybridMultilevel"/>
    <w:tmpl w:val="E04A06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6C7B4D"/>
    <w:multiLevelType w:val="hybridMultilevel"/>
    <w:tmpl w:val="F468D292"/>
    <w:lvl w:ilvl="0" w:tplc="275C75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676856"/>
    <w:multiLevelType w:val="multilevel"/>
    <w:tmpl w:val="90DE3F38"/>
    <w:styleLink w:val="DECCBullet"/>
    <w:lvl w:ilvl="0">
      <w:start w:val="1"/>
      <w:numFmt w:val="bullet"/>
      <w:lvlText w:val=""/>
      <w:lvlJc w:val="left"/>
      <w:pPr>
        <w:tabs>
          <w:tab w:val="num" w:pos="425"/>
        </w:tabs>
        <w:ind w:left="425" w:hanging="425"/>
      </w:pPr>
      <w:rPr>
        <w:rFonts w:ascii="Symbol" w:hAnsi="Symbol" w:hint="default"/>
        <w:color w:val="auto"/>
      </w:rPr>
    </w:lvl>
    <w:lvl w:ilvl="1">
      <w:start w:val="1"/>
      <w:numFmt w:val="bullet"/>
      <w:lvlText w:val=""/>
      <w:lvlJc w:val="left"/>
      <w:pPr>
        <w:tabs>
          <w:tab w:val="num" w:pos="1417"/>
        </w:tabs>
        <w:ind w:left="1417" w:hanging="425"/>
      </w:pPr>
      <w:rPr>
        <w:rFonts w:ascii="Symbol" w:hAnsi="Symbol" w:hint="default"/>
        <w:color w:val="auto"/>
      </w:rPr>
    </w:lvl>
    <w:lvl w:ilvl="2">
      <w:start w:val="1"/>
      <w:numFmt w:val="bullet"/>
      <w:lvlText w:val=""/>
      <w:lvlJc w:val="left"/>
      <w:pPr>
        <w:tabs>
          <w:tab w:val="num" w:pos="1842"/>
        </w:tabs>
        <w:ind w:left="1842" w:hanging="425"/>
      </w:pPr>
      <w:rPr>
        <w:rFonts w:ascii="Symbol" w:hAnsi="Symbol" w:hint="default"/>
        <w:color w:val="auto"/>
      </w:rPr>
    </w:lvl>
    <w:lvl w:ilvl="3">
      <w:start w:val="1"/>
      <w:numFmt w:val="bullet"/>
      <w:lvlText w:val=""/>
      <w:lvlJc w:val="left"/>
      <w:pPr>
        <w:tabs>
          <w:tab w:val="num" w:pos="2268"/>
        </w:tabs>
        <w:ind w:left="2268" w:hanging="426"/>
      </w:pPr>
      <w:rPr>
        <w:rFonts w:ascii="Symbol" w:hAnsi="Symbol" w:hint="default"/>
        <w:color w:val="auto"/>
      </w:rPr>
    </w:lvl>
    <w:lvl w:ilvl="4">
      <w:start w:val="1"/>
      <w:numFmt w:val="bullet"/>
      <w:lvlText w:val=""/>
      <w:lvlJc w:val="left"/>
      <w:pPr>
        <w:tabs>
          <w:tab w:val="num" w:pos="2693"/>
        </w:tabs>
        <w:ind w:left="2693" w:hanging="425"/>
      </w:pPr>
      <w:rPr>
        <w:rFonts w:ascii="Symbol" w:hAnsi="Symbol" w:hint="default"/>
        <w:color w:val="auto"/>
      </w:rPr>
    </w:lvl>
    <w:lvl w:ilvl="5">
      <w:start w:val="1"/>
      <w:numFmt w:val="bullet"/>
      <w:lvlText w:val=""/>
      <w:lvlJc w:val="left"/>
      <w:pPr>
        <w:tabs>
          <w:tab w:val="num" w:pos="3118"/>
        </w:tabs>
        <w:ind w:left="3118" w:hanging="425"/>
      </w:pPr>
      <w:rPr>
        <w:rFonts w:ascii="Symbol" w:hAnsi="Symbol" w:hint="default"/>
        <w:color w:val="auto"/>
      </w:rPr>
    </w:lvl>
    <w:lvl w:ilvl="6">
      <w:start w:val="1"/>
      <w:numFmt w:val="bullet"/>
      <w:lvlText w:val=""/>
      <w:lvlJc w:val="left"/>
      <w:pPr>
        <w:tabs>
          <w:tab w:val="num" w:pos="3543"/>
        </w:tabs>
        <w:ind w:left="3543" w:hanging="425"/>
      </w:pPr>
      <w:rPr>
        <w:rFonts w:ascii="Symbol" w:hAnsi="Symbol" w:hint="default"/>
        <w:color w:val="auto"/>
      </w:rPr>
    </w:lvl>
    <w:lvl w:ilvl="7">
      <w:start w:val="1"/>
      <w:numFmt w:val="bullet"/>
      <w:lvlText w:val=""/>
      <w:lvlJc w:val="left"/>
      <w:pPr>
        <w:tabs>
          <w:tab w:val="num" w:pos="3969"/>
        </w:tabs>
        <w:ind w:left="3969" w:hanging="426"/>
      </w:pPr>
      <w:rPr>
        <w:rFonts w:ascii="Symbol" w:hAnsi="Symbol" w:hint="default"/>
        <w:color w:val="auto"/>
      </w:rPr>
    </w:lvl>
    <w:lvl w:ilvl="8">
      <w:start w:val="1"/>
      <w:numFmt w:val="bullet"/>
      <w:lvlText w:val=""/>
      <w:lvlJc w:val="left"/>
      <w:pPr>
        <w:tabs>
          <w:tab w:val="num" w:pos="4394"/>
        </w:tabs>
        <w:ind w:left="4394" w:hanging="425"/>
      </w:pPr>
      <w:rPr>
        <w:rFonts w:ascii="Symbol" w:hAnsi="Symbol" w:hint="default"/>
        <w:color w:val="auto"/>
      </w:rPr>
    </w:lvl>
  </w:abstractNum>
  <w:abstractNum w:abstractNumId="7" w15:restartNumberingAfterBreak="0">
    <w:nsid w:val="1D54619A"/>
    <w:multiLevelType w:val="multilevel"/>
    <w:tmpl w:val="FBC08FDA"/>
    <w:lvl w:ilvl="0">
      <w:start w:val="9"/>
      <w:numFmt w:val="decimal"/>
      <w:lvlText w:val="%1"/>
      <w:lvlJc w:val="left"/>
      <w:pPr>
        <w:tabs>
          <w:tab w:val="num" w:pos="992"/>
        </w:tabs>
        <w:ind w:left="992" w:hanging="992"/>
      </w:pPr>
      <w:rPr>
        <w:rFonts w:hint="default"/>
      </w:rPr>
    </w:lvl>
    <w:lvl w:ilvl="1">
      <w:start w:val="17"/>
      <w:numFmt w:val="decimal"/>
      <w:lvlText w:val="%1.%2"/>
      <w:lvlJc w:val="left"/>
      <w:pPr>
        <w:tabs>
          <w:tab w:val="num" w:pos="992"/>
        </w:tabs>
        <w:ind w:left="992" w:hanging="992"/>
      </w:pPr>
      <w:rPr>
        <w:rFonts w:hint="default"/>
      </w:rPr>
    </w:lvl>
    <w:lvl w:ilvl="2">
      <w:start w:val="2"/>
      <w:numFmt w:val="decimal"/>
      <w:lvlText w:val="%1.%2.%3"/>
      <w:lvlJc w:val="left"/>
      <w:pPr>
        <w:tabs>
          <w:tab w:val="num" w:pos="992"/>
        </w:tabs>
        <w:ind w:left="992" w:hanging="992"/>
      </w:pPr>
      <w:rPr>
        <w:rFonts w:hint="default"/>
      </w:rPr>
    </w:lvl>
    <w:lvl w:ilvl="3">
      <w:start w:val="1"/>
      <w:numFmt w:val="upperLetter"/>
      <w:lvlText w:val="(%4)"/>
      <w:lvlJc w:val="left"/>
      <w:pPr>
        <w:tabs>
          <w:tab w:val="num" w:pos="1701"/>
        </w:tabs>
        <w:ind w:left="1701" w:hanging="709"/>
      </w:pPr>
      <w:rPr>
        <w:rFonts w:hint="default"/>
      </w:r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B2528A1"/>
    <w:multiLevelType w:val="multilevel"/>
    <w:tmpl w:val="90DE3F38"/>
    <w:numStyleLink w:val="DECCBullet"/>
  </w:abstractNum>
  <w:abstractNum w:abstractNumId="9" w15:restartNumberingAfterBreak="0">
    <w:nsid w:val="3C88719E"/>
    <w:multiLevelType w:val="hybridMultilevel"/>
    <w:tmpl w:val="047EBE7C"/>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0" w15:restartNumberingAfterBreak="0">
    <w:nsid w:val="3D553985"/>
    <w:multiLevelType w:val="hybridMultilevel"/>
    <w:tmpl w:val="AC6050C4"/>
    <w:lvl w:ilvl="0" w:tplc="D41A6DA2">
      <w:start w:val="1"/>
      <w:numFmt w:val="lowerLetter"/>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FE2908"/>
    <w:multiLevelType w:val="hybridMultilevel"/>
    <w:tmpl w:val="B2A4DDAE"/>
    <w:lvl w:ilvl="0" w:tplc="08090001">
      <w:start w:val="1"/>
      <w:numFmt w:val="bullet"/>
      <w:lvlText w:val=""/>
      <w:lvlJc w:val="left"/>
      <w:pPr>
        <w:ind w:left="787" w:hanging="360"/>
      </w:pPr>
      <w:rPr>
        <w:rFonts w:ascii="Symbol" w:hAnsi="Symbo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2" w15:restartNumberingAfterBreak="0">
    <w:nsid w:val="44483722"/>
    <w:multiLevelType w:val="multilevel"/>
    <w:tmpl w:val="48B255F6"/>
    <w:lvl w:ilvl="0">
      <w:start w:val="1"/>
      <w:numFmt w:val="decimal"/>
      <w:lvlText w:val="%1."/>
      <w:lvlJc w:val="left"/>
      <w:pPr>
        <w:tabs>
          <w:tab w:val="num" w:pos="992"/>
        </w:tabs>
        <w:ind w:left="992" w:hanging="992"/>
      </w:pPr>
      <w:rPr>
        <w:rFonts w:hint="default"/>
        <w:b/>
        <w:bCs w:val="0"/>
      </w:rPr>
    </w:lvl>
    <w:lvl w:ilvl="1">
      <w:start w:val="1"/>
      <w:numFmt w:val="decimal"/>
      <w:lvlText w:val="%1.%2"/>
      <w:lvlJc w:val="left"/>
      <w:pPr>
        <w:tabs>
          <w:tab w:val="num" w:pos="992"/>
        </w:tabs>
        <w:ind w:left="992" w:hanging="992"/>
      </w:pPr>
      <w:rPr>
        <w:rFonts w:ascii="Times New Roman" w:hAnsi="Times New Roman" w:cs="Times New Roman" w:hint="default"/>
        <w:b w:val="0"/>
        <w:bCs w:val="0"/>
      </w:rPr>
    </w:lvl>
    <w:lvl w:ilvl="2">
      <w:start w:val="1"/>
      <w:numFmt w:val="decimal"/>
      <w:lvlText w:val="%1.%2.%3"/>
      <w:lvlJc w:val="left"/>
      <w:pPr>
        <w:tabs>
          <w:tab w:val="num" w:pos="992"/>
        </w:tabs>
        <w:ind w:left="992" w:hanging="992"/>
      </w:pPr>
      <w:rPr>
        <w:rFonts w:hint="default"/>
      </w:rPr>
    </w:lvl>
    <w:lvl w:ilvl="3">
      <w:start w:val="1"/>
      <w:numFmt w:val="lowerLetter"/>
      <w:lvlText w:val="%4)"/>
      <w:lvlJc w:val="left"/>
      <w:pPr>
        <w:ind w:left="1352" w:hanging="360"/>
      </w:pPr>
    </w:lvl>
    <w:lvl w:ilvl="4">
      <w:start w:val="1"/>
      <w:numFmt w:val="lowerRoman"/>
      <w:lvlText w:val="(%5)"/>
      <w:lvlJc w:val="left"/>
      <w:pPr>
        <w:tabs>
          <w:tab w:val="num" w:pos="2268"/>
        </w:tabs>
        <w:ind w:left="2268" w:hanging="567"/>
      </w:pPr>
      <w:rPr>
        <w:rFonts w:hint="default"/>
      </w:rPr>
    </w:lvl>
    <w:lvl w:ilvl="5">
      <w:start w:val="1"/>
      <w:numFmt w:val="lowerLetter"/>
      <w:lvlText w:val="(%6)"/>
      <w:lvlJc w:val="left"/>
      <w:pPr>
        <w:ind w:left="2835"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37E59A7"/>
    <w:multiLevelType w:val="multilevel"/>
    <w:tmpl w:val="90DE3F38"/>
    <w:numStyleLink w:val="DECCBullet"/>
  </w:abstractNum>
  <w:abstractNum w:abstractNumId="14" w15:restartNumberingAfterBreak="0">
    <w:nsid w:val="6B816FA6"/>
    <w:multiLevelType w:val="multilevel"/>
    <w:tmpl w:val="86025CBE"/>
    <w:lvl w:ilvl="0">
      <w:start w:val="1"/>
      <w:numFmt w:val="decimal"/>
      <w:lvlText w:val="%1"/>
      <w:lvlJc w:val="left"/>
      <w:pPr>
        <w:ind w:left="992" w:hanging="992"/>
      </w:pPr>
      <w:rPr>
        <w:rFonts w:hint="default"/>
      </w:rPr>
    </w:lvl>
    <w:lvl w:ilvl="1">
      <w:start w:val="1"/>
      <w:numFmt w:val="decimal"/>
      <w:lvlText w:val="%1.%2"/>
      <w:lvlJc w:val="left"/>
      <w:pPr>
        <w:ind w:left="992" w:hanging="992"/>
      </w:pPr>
      <w:rPr>
        <w:rFonts w:hint="default"/>
      </w:rPr>
    </w:lvl>
    <w:lvl w:ilvl="2">
      <w:start w:val="1"/>
      <w:numFmt w:val="decimal"/>
      <w:lvlText w:val="%1.%2.%3"/>
      <w:lvlJc w:val="left"/>
      <w:pPr>
        <w:ind w:left="992" w:hanging="992"/>
      </w:pPr>
      <w:rPr>
        <w:rFonts w:hint="default"/>
      </w:rPr>
    </w:lvl>
    <w:lvl w:ilvl="3">
      <w:start w:val="1"/>
      <w:numFmt w:val="upperLetter"/>
      <w:lvlText w:val="(%4)"/>
      <w:lvlJc w:val="left"/>
      <w:pPr>
        <w:tabs>
          <w:tab w:val="num" w:pos="1134"/>
        </w:tabs>
        <w:ind w:left="1985" w:hanging="993"/>
      </w:pPr>
      <w:rPr>
        <w:rFonts w:hint="default"/>
      </w:rPr>
    </w:lvl>
    <w:lvl w:ilvl="4">
      <w:start w:val="1"/>
      <w:numFmt w:val="lowerRoman"/>
      <w:lvlText w:val="(%5)"/>
      <w:lvlJc w:val="left"/>
      <w:pPr>
        <w:tabs>
          <w:tab w:val="num" w:pos="2041"/>
        </w:tabs>
        <w:ind w:left="2552" w:hanging="567"/>
      </w:pPr>
      <w:rPr>
        <w:rFonts w:hint="default"/>
      </w:rPr>
    </w:lvl>
    <w:lvl w:ilvl="5">
      <w:start w:val="1"/>
      <w:numFmt w:val="lowerLetter"/>
      <w:lvlText w:val="(%6)"/>
      <w:lvlJc w:val="left"/>
      <w:pPr>
        <w:ind w:left="3119" w:hanging="56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D09412E"/>
    <w:multiLevelType w:val="hybridMultilevel"/>
    <w:tmpl w:val="FEA240D0"/>
    <w:lvl w:ilvl="0" w:tplc="AD0ADA4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00640B"/>
    <w:multiLevelType w:val="hybridMultilevel"/>
    <w:tmpl w:val="AFF61738"/>
    <w:lvl w:ilvl="0" w:tplc="AD0ADA4A">
      <w:start w:val="1"/>
      <w:numFmt w:val="lowerLetter"/>
      <w:lvlText w:val="(%1)"/>
      <w:lvlJc w:val="left"/>
      <w:pPr>
        <w:ind w:left="720" w:hanging="360"/>
      </w:pPr>
      <w:rPr>
        <w:rFonts w:hint="default"/>
      </w:rPr>
    </w:lvl>
    <w:lvl w:ilvl="1" w:tplc="EBDE5058">
      <w:start w:val="1"/>
      <w:numFmt w:val="lowerRoman"/>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2471914">
    <w:abstractNumId w:val="15"/>
  </w:num>
  <w:num w:numId="2" w16cid:durableId="259531677">
    <w:abstractNumId w:val="11"/>
  </w:num>
  <w:num w:numId="3" w16cid:durableId="834345128">
    <w:abstractNumId w:val="6"/>
  </w:num>
  <w:num w:numId="4" w16cid:durableId="766267492">
    <w:abstractNumId w:val="2"/>
  </w:num>
  <w:num w:numId="5" w16cid:durableId="1964799763">
    <w:abstractNumId w:val="1"/>
  </w:num>
  <w:num w:numId="6" w16cid:durableId="1944604220">
    <w:abstractNumId w:val="3"/>
  </w:num>
  <w:num w:numId="7" w16cid:durableId="79108698">
    <w:abstractNumId w:val="13"/>
  </w:num>
  <w:num w:numId="8" w16cid:durableId="1165902498">
    <w:abstractNumId w:val="8"/>
  </w:num>
  <w:num w:numId="9" w16cid:durableId="1312440397">
    <w:abstractNumId w:val="10"/>
  </w:num>
  <w:num w:numId="10" w16cid:durableId="876233230">
    <w:abstractNumId w:val="14"/>
  </w:num>
  <w:num w:numId="11" w16cid:durableId="825437999">
    <w:abstractNumId w:val="5"/>
  </w:num>
  <w:num w:numId="12" w16cid:durableId="1828786532">
    <w:abstractNumId w:val="12"/>
  </w:num>
  <w:num w:numId="13" w16cid:durableId="954946571">
    <w:abstractNumId w:val="12"/>
    <w:lvlOverride w:ilvl="0">
      <w:lvl w:ilvl="0">
        <w:start w:val="1"/>
        <w:numFmt w:val="decimal"/>
        <w:lvlText w:val="%1"/>
        <w:lvlJc w:val="left"/>
        <w:pPr>
          <w:tabs>
            <w:tab w:val="num" w:pos="992"/>
          </w:tabs>
          <w:ind w:left="992" w:hanging="992"/>
        </w:pPr>
        <w:rPr>
          <w:rFonts w:hint="default"/>
        </w:rPr>
      </w:lvl>
    </w:lvlOverride>
    <w:lvlOverride w:ilvl="1">
      <w:lvl w:ilvl="1">
        <w:start w:val="1"/>
        <w:numFmt w:val="decimal"/>
        <w:lvlText w:val="%1.%2"/>
        <w:lvlJc w:val="left"/>
        <w:pPr>
          <w:tabs>
            <w:tab w:val="num" w:pos="992"/>
          </w:tabs>
          <w:ind w:left="992" w:hanging="992"/>
        </w:pPr>
        <w:rPr>
          <w:rFonts w:hint="default"/>
        </w:rPr>
      </w:lvl>
    </w:lvlOverride>
    <w:lvlOverride w:ilvl="2">
      <w:lvl w:ilvl="2">
        <w:start w:val="1"/>
        <w:numFmt w:val="decimal"/>
        <w:lvlText w:val="%1.%2.%3"/>
        <w:lvlJc w:val="left"/>
        <w:pPr>
          <w:tabs>
            <w:tab w:val="num" w:pos="992"/>
          </w:tabs>
          <w:ind w:left="992" w:hanging="992"/>
        </w:pPr>
        <w:rPr>
          <w:rFonts w:hint="default"/>
        </w:rPr>
      </w:lvl>
    </w:lvlOverride>
    <w:lvlOverride w:ilvl="3">
      <w:lvl w:ilvl="3">
        <w:start w:val="1"/>
        <w:numFmt w:val="upperLetter"/>
        <w:lvlText w:val="(%4)"/>
        <w:lvlJc w:val="left"/>
        <w:pPr>
          <w:tabs>
            <w:tab w:val="num" w:pos="1701"/>
          </w:tabs>
          <w:ind w:left="1701" w:hanging="709"/>
        </w:pPr>
        <w:rPr>
          <w:rFonts w:hint="default"/>
        </w:rPr>
      </w:lvl>
    </w:lvlOverride>
    <w:lvlOverride w:ilvl="4">
      <w:lvl w:ilvl="4">
        <w:start w:val="1"/>
        <w:numFmt w:val="lowerRoman"/>
        <w:lvlText w:val="(%5)"/>
        <w:lvlJc w:val="left"/>
        <w:pPr>
          <w:tabs>
            <w:tab w:val="num" w:pos="2268"/>
          </w:tabs>
          <w:ind w:left="2268" w:hanging="567"/>
        </w:pPr>
        <w:rPr>
          <w:rFonts w:hint="default"/>
        </w:rPr>
      </w:lvl>
    </w:lvlOverride>
    <w:lvlOverride w:ilvl="5">
      <w:lvl w:ilvl="5">
        <w:start w:val="1"/>
        <w:numFmt w:val="lowerLetter"/>
        <w:lvlText w:val="(%6)"/>
        <w:lvlJc w:val="left"/>
        <w:pPr>
          <w:ind w:left="2835" w:hanging="567"/>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954404271">
    <w:abstractNumId w:val="0"/>
  </w:num>
  <w:num w:numId="15" w16cid:durableId="2110081720">
    <w:abstractNumId w:val="9"/>
  </w:num>
  <w:num w:numId="16" w16cid:durableId="1991127251">
    <w:abstractNumId w:val="16"/>
  </w:num>
  <w:num w:numId="17" w16cid:durableId="1708789">
    <w:abstractNumId w:val="7"/>
  </w:num>
  <w:num w:numId="18" w16cid:durableId="1336808175">
    <w:abstractNumId w:val="4"/>
  </w:num>
  <w:num w:numId="19" w16cid:durableId="14734475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ana Severin">
    <w15:presenceInfo w15:providerId="AD" w15:userId="S::georgiana.severin@talan.com::1478b99c-78fe-477a-b378-7f7c5caf3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8FD"/>
    <w:rsid w:val="00015E4E"/>
    <w:rsid w:val="0002366A"/>
    <w:rsid w:val="00040845"/>
    <w:rsid w:val="000436FD"/>
    <w:rsid w:val="000660B6"/>
    <w:rsid w:val="00072292"/>
    <w:rsid w:val="00073BBE"/>
    <w:rsid w:val="000B4FCB"/>
    <w:rsid w:val="000E7C8E"/>
    <w:rsid w:val="00105D7C"/>
    <w:rsid w:val="00115661"/>
    <w:rsid w:val="001340D4"/>
    <w:rsid w:val="001B443D"/>
    <w:rsid w:val="001C72E7"/>
    <w:rsid w:val="001E4ED0"/>
    <w:rsid w:val="001E7316"/>
    <w:rsid w:val="00205A39"/>
    <w:rsid w:val="00212AC2"/>
    <w:rsid w:val="00227D2E"/>
    <w:rsid w:val="0024153B"/>
    <w:rsid w:val="002458C1"/>
    <w:rsid w:val="00247336"/>
    <w:rsid w:val="00250D28"/>
    <w:rsid w:val="00256333"/>
    <w:rsid w:val="00260D8B"/>
    <w:rsid w:val="00287765"/>
    <w:rsid w:val="002A6550"/>
    <w:rsid w:val="002D4180"/>
    <w:rsid w:val="00313BE7"/>
    <w:rsid w:val="00320A14"/>
    <w:rsid w:val="00350585"/>
    <w:rsid w:val="00356252"/>
    <w:rsid w:val="00363471"/>
    <w:rsid w:val="003701A8"/>
    <w:rsid w:val="00375CF8"/>
    <w:rsid w:val="003D439C"/>
    <w:rsid w:val="003D47AE"/>
    <w:rsid w:val="003F0F97"/>
    <w:rsid w:val="003F4668"/>
    <w:rsid w:val="003F7FF1"/>
    <w:rsid w:val="0040779D"/>
    <w:rsid w:val="004153C1"/>
    <w:rsid w:val="00434C75"/>
    <w:rsid w:val="00441C90"/>
    <w:rsid w:val="004423CB"/>
    <w:rsid w:val="004A201F"/>
    <w:rsid w:val="004A7AC1"/>
    <w:rsid w:val="004B7340"/>
    <w:rsid w:val="004C3811"/>
    <w:rsid w:val="004C4545"/>
    <w:rsid w:val="004E4DEB"/>
    <w:rsid w:val="004E6F90"/>
    <w:rsid w:val="004F40F1"/>
    <w:rsid w:val="004F540D"/>
    <w:rsid w:val="00506B33"/>
    <w:rsid w:val="005241F4"/>
    <w:rsid w:val="005301F2"/>
    <w:rsid w:val="00576B10"/>
    <w:rsid w:val="00582274"/>
    <w:rsid w:val="005A4A66"/>
    <w:rsid w:val="005B2A07"/>
    <w:rsid w:val="005B7D30"/>
    <w:rsid w:val="005C0AA6"/>
    <w:rsid w:val="005D0A9E"/>
    <w:rsid w:val="005E3398"/>
    <w:rsid w:val="006152DB"/>
    <w:rsid w:val="00630845"/>
    <w:rsid w:val="00642F29"/>
    <w:rsid w:val="00666A0D"/>
    <w:rsid w:val="00673F84"/>
    <w:rsid w:val="00676A45"/>
    <w:rsid w:val="00695175"/>
    <w:rsid w:val="006A1260"/>
    <w:rsid w:val="006B6397"/>
    <w:rsid w:val="007005C9"/>
    <w:rsid w:val="007444BB"/>
    <w:rsid w:val="00751824"/>
    <w:rsid w:val="00757D5B"/>
    <w:rsid w:val="0076391F"/>
    <w:rsid w:val="00771C96"/>
    <w:rsid w:val="00785FE8"/>
    <w:rsid w:val="007B1FB0"/>
    <w:rsid w:val="007B70C7"/>
    <w:rsid w:val="007E42EC"/>
    <w:rsid w:val="007F2945"/>
    <w:rsid w:val="0080673A"/>
    <w:rsid w:val="00811905"/>
    <w:rsid w:val="00852F21"/>
    <w:rsid w:val="00874523"/>
    <w:rsid w:val="0088324C"/>
    <w:rsid w:val="008941DB"/>
    <w:rsid w:val="008A29A5"/>
    <w:rsid w:val="008B2B0C"/>
    <w:rsid w:val="008C6CD6"/>
    <w:rsid w:val="008D2BA4"/>
    <w:rsid w:val="008E0F62"/>
    <w:rsid w:val="008E6DC7"/>
    <w:rsid w:val="00903D2C"/>
    <w:rsid w:val="00933303"/>
    <w:rsid w:val="00947753"/>
    <w:rsid w:val="00952AA4"/>
    <w:rsid w:val="00965727"/>
    <w:rsid w:val="00966ACB"/>
    <w:rsid w:val="009730E1"/>
    <w:rsid w:val="009A1226"/>
    <w:rsid w:val="009B105B"/>
    <w:rsid w:val="009D7AAE"/>
    <w:rsid w:val="00A00AE3"/>
    <w:rsid w:val="00A0262A"/>
    <w:rsid w:val="00A12545"/>
    <w:rsid w:val="00A240B8"/>
    <w:rsid w:val="00A24397"/>
    <w:rsid w:val="00A651EE"/>
    <w:rsid w:val="00A94879"/>
    <w:rsid w:val="00AB56A6"/>
    <w:rsid w:val="00B47D09"/>
    <w:rsid w:val="00B57E76"/>
    <w:rsid w:val="00B632C6"/>
    <w:rsid w:val="00B7536E"/>
    <w:rsid w:val="00B77650"/>
    <w:rsid w:val="00B84CFD"/>
    <w:rsid w:val="00B84E3F"/>
    <w:rsid w:val="00B859A7"/>
    <w:rsid w:val="00B947F7"/>
    <w:rsid w:val="00BB631D"/>
    <w:rsid w:val="00BD295E"/>
    <w:rsid w:val="00BE68C1"/>
    <w:rsid w:val="00BF42D9"/>
    <w:rsid w:val="00BF5719"/>
    <w:rsid w:val="00C12285"/>
    <w:rsid w:val="00C16C59"/>
    <w:rsid w:val="00C2118F"/>
    <w:rsid w:val="00C351C1"/>
    <w:rsid w:val="00C77A13"/>
    <w:rsid w:val="00CB0EA9"/>
    <w:rsid w:val="00D440A8"/>
    <w:rsid w:val="00D51B73"/>
    <w:rsid w:val="00D76C08"/>
    <w:rsid w:val="00DA5937"/>
    <w:rsid w:val="00DE59DE"/>
    <w:rsid w:val="00E227D3"/>
    <w:rsid w:val="00E372EE"/>
    <w:rsid w:val="00E41868"/>
    <w:rsid w:val="00E76FE2"/>
    <w:rsid w:val="00E8154B"/>
    <w:rsid w:val="00EA3F32"/>
    <w:rsid w:val="00EA6022"/>
    <w:rsid w:val="00F11907"/>
    <w:rsid w:val="00F14BEF"/>
    <w:rsid w:val="00F3657E"/>
    <w:rsid w:val="00F558FD"/>
    <w:rsid w:val="00F5676A"/>
    <w:rsid w:val="00F577F7"/>
    <w:rsid w:val="00F76E77"/>
    <w:rsid w:val="00FB086E"/>
    <w:rsid w:val="00FE66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06684"/>
  <w15:chartTrackingRefBased/>
  <w15:docId w15:val="{FEC35606-B90E-4749-829C-8EB1FB838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0C7"/>
    <w:pPr>
      <w:spacing w:after="0" w:line="240" w:lineRule="auto"/>
      <w:jc w:val="both"/>
    </w:pPr>
    <w:rPr>
      <w:rFonts w:ascii="Trebuchet MS" w:eastAsia="Times New Roman" w:hAnsi="Trebuchet MS" w:cs="Times New Roman"/>
      <w:kern w:val="0"/>
      <w:sz w:val="22"/>
      <w14:ligatures w14:val="none"/>
    </w:rPr>
  </w:style>
  <w:style w:type="paragraph" w:styleId="Heading1">
    <w:name w:val="heading 1"/>
    <w:basedOn w:val="Normal"/>
    <w:next w:val="Normal"/>
    <w:link w:val="Heading1Char"/>
    <w:uiPriority w:val="9"/>
    <w:qFormat/>
    <w:rsid w:val="00F558F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558F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558F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F558F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F558FD"/>
    <w:pPr>
      <w:keepNext/>
      <w:keepLines/>
      <w:spacing w:before="80" w:after="40"/>
      <w:outlineLvl w:val="4"/>
    </w:pPr>
    <w:rPr>
      <w:rFonts w:eastAsiaTheme="majorEastAsia" w:cstheme="majorBidi"/>
      <w:color w:val="0F4761" w:themeColor="accent1" w:themeShade="BF"/>
    </w:rPr>
  </w:style>
  <w:style w:type="paragraph" w:styleId="Heading6">
    <w:name w:val="heading 6"/>
    <w:aliases w:val="- Do not use"/>
    <w:basedOn w:val="Normal"/>
    <w:next w:val="Normal"/>
    <w:link w:val="Heading6Char"/>
    <w:uiPriority w:val="9"/>
    <w:unhideWhenUsed/>
    <w:qFormat/>
    <w:rsid w:val="00F558F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F558F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F558F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F558F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58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58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558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558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558FD"/>
    <w:rPr>
      <w:rFonts w:eastAsiaTheme="majorEastAsia" w:cstheme="majorBidi"/>
      <w:color w:val="0F4761" w:themeColor="accent1" w:themeShade="BF"/>
    </w:rPr>
  </w:style>
  <w:style w:type="character" w:customStyle="1" w:styleId="Heading6Char">
    <w:name w:val="Heading 6 Char"/>
    <w:aliases w:val="- Do not use Char"/>
    <w:basedOn w:val="DefaultParagraphFont"/>
    <w:link w:val="Heading6"/>
    <w:uiPriority w:val="9"/>
    <w:rsid w:val="00F558FD"/>
    <w:rPr>
      <w:rFonts w:ascii="Trebuchet MS" w:eastAsiaTheme="majorEastAsia" w:hAnsi="Trebuchet MS" w:cstheme="majorBidi"/>
      <w:i/>
      <w:iCs/>
      <w:color w:val="595959" w:themeColor="text1" w:themeTint="A6"/>
      <w:kern w:val="0"/>
      <w:sz w:val="22"/>
      <w14:ligatures w14:val="none"/>
    </w:rPr>
  </w:style>
  <w:style w:type="character" w:customStyle="1" w:styleId="Heading7Char">
    <w:name w:val="Heading 7 Char"/>
    <w:basedOn w:val="DefaultParagraphFont"/>
    <w:link w:val="Heading7"/>
    <w:uiPriority w:val="9"/>
    <w:rsid w:val="00F558FD"/>
    <w:rPr>
      <w:rFonts w:ascii="Trebuchet MS" w:eastAsiaTheme="majorEastAsia" w:hAnsi="Trebuchet MS" w:cstheme="majorBidi"/>
      <w:color w:val="595959" w:themeColor="text1" w:themeTint="A6"/>
      <w:kern w:val="0"/>
      <w:sz w:val="22"/>
      <w14:ligatures w14:val="none"/>
    </w:rPr>
  </w:style>
  <w:style w:type="character" w:customStyle="1" w:styleId="Heading8Char">
    <w:name w:val="Heading 8 Char"/>
    <w:basedOn w:val="DefaultParagraphFont"/>
    <w:link w:val="Heading8"/>
    <w:uiPriority w:val="9"/>
    <w:rsid w:val="00F558FD"/>
    <w:rPr>
      <w:rFonts w:ascii="Trebuchet MS" w:eastAsiaTheme="majorEastAsia" w:hAnsi="Trebuchet MS" w:cstheme="majorBidi"/>
      <w:i/>
      <w:iCs/>
      <w:color w:val="272727" w:themeColor="text1" w:themeTint="D8"/>
      <w:kern w:val="0"/>
      <w:sz w:val="22"/>
      <w14:ligatures w14:val="none"/>
    </w:rPr>
  </w:style>
  <w:style w:type="character" w:customStyle="1" w:styleId="Heading9Char">
    <w:name w:val="Heading 9 Char"/>
    <w:basedOn w:val="DefaultParagraphFont"/>
    <w:link w:val="Heading9"/>
    <w:uiPriority w:val="9"/>
    <w:rsid w:val="00F558FD"/>
    <w:rPr>
      <w:rFonts w:ascii="Trebuchet MS" w:eastAsiaTheme="majorEastAsia" w:hAnsi="Trebuchet MS" w:cstheme="majorBidi"/>
      <w:color w:val="272727" w:themeColor="text1" w:themeTint="D8"/>
      <w:kern w:val="0"/>
      <w:sz w:val="22"/>
      <w14:ligatures w14:val="none"/>
    </w:rPr>
  </w:style>
  <w:style w:type="paragraph" w:styleId="Title">
    <w:name w:val="Title"/>
    <w:basedOn w:val="Normal"/>
    <w:next w:val="Normal"/>
    <w:link w:val="TitleChar"/>
    <w:uiPriority w:val="10"/>
    <w:qFormat/>
    <w:rsid w:val="00F558F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58FD"/>
    <w:rPr>
      <w:rFonts w:asciiTheme="majorHAnsi" w:eastAsiaTheme="majorEastAsia" w:hAnsiTheme="majorHAnsi" w:cstheme="majorBidi"/>
      <w:spacing w:val="-10"/>
      <w:kern w:val="28"/>
      <w:sz w:val="56"/>
      <w:szCs w:val="56"/>
      <w14:ligatures w14:val="none"/>
    </w:rPr>
  </w:style>
  <w:style w:type="paragraph" w:styleId="Subtitle">
    <w:name w:val="Subtitle"/>
    <w:basedOn w:val="Normal"/>
    <w:next w:val="Normal"/>
    <w:link w:val="SubtitleChar"/>
    <w:uiPriority w:val="11"/>
    <w:qFormat/>
    <w:rsid w:val="00F558F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58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558FD"/>
    <w:pPr>
      <w:spacing w:before="160"/>
      <w:jc w:val="center"/>
    </w:pPr>
    <w:rPr>
      <w:i/>
      <w:iCs/>
      <w:color w:val="404040" w:themeColor="text1" w:themeTint="BF"/>
    </w:rPr>
  </w:style>
  <w:style w:type="character" w:customStyle="1" w:styleId="QuoteChar">
    <w:name w:val="Quote Char"/>
    <w:basedOn w:val="DefaultParagraphFont"/>
    <w:link w:val="Quote"/>
    <w:uiPriority w:val="29"/>
    <w:rsid w:val="00F558FD"/>
    <w:rPr>
      <w:i/>
      <w:iCs/>
      <w:color w:val="404040" w:themeColor="text1" w:themeTint="BF"/>
    </w:rPr>
  </w:style>
  <w:style w:type="paragraph" w:styleId="ListParagraph">
    <w:name w:val="List Paragraph"/>
    <w:basedOn w:val="Normal"/>
    <w:uiPriority w:val="34"/>
    <w:qFormat/>
    <w:rsid w:val="00F558FD"/>
    <w:pPr>
      <w:ind w:left="720"/>
      <w:contextualSpacing/>
    </w:pPr>
  </w:style>
  <w:style w:type="character" w:styleId="IntenseEmphasis">
    <w:name w:val="Intense Emphasis"/>
    <w:basedOn w:val="DefaultParagraphFont"/>
    <w:uiPriority w:val="21"/>
    <w:qFormat/>
    <w:rsid w:val="00F558FD"/>
    <w:rPr>
      <w:i/>
      <w:iCs/>
      <w:color w:val="0F4761" w:themeColor="accent1" w:themeShade="BF"/>
    </w:rPr>
  </w:style>
  <w:style w:type="paragraph" w:styleId="IntenseQuote">
    <w:name w:val="Intense Quote"/>
    <w:basedOn w:val="Normal"/>
    <w:next w:val="Normal"/>
    <w:link w:val="IntenseQuoteChar"/>
    <w:uiPriority w:val="30"/>
    <w:qFormat/>
    <w:rsid w:val="00F558F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558FD"/>
    <w:rPr>
      <w:i/>
      <w:iCs/>
      <w:color w:val="0F4761" w:themeColor="accent1" w:themeShade="BF"/>
    </w:rPr>
  </w:style>
  <w:style w:type="character" w:styleId="IntenseReference">
    <w:name w:val="Intense Reference"/>
    <w:basedOn w:val="DefaultParagraphFont"/>
    <w:uiPriority w:val="32"/>
    <w:qFormat/>
    <w:rsid w:val="00F558FD"/>
    <w:rPr>
      <w:b/>
      <w:bCs/>
      <w:smallCaps/>
      <w:color w:val="0F4761" w:themeColor="accent1" w:themeShade="BF"/>
      <w:spacing w:val="5"/>
    </w:rPr>
  </w:style>
  <w:style w:type="paragraph" w:styleId="Header">
    <w:name w:val="header"/>
    <w:basedOn w:val="Normal"/>
    <w:link w:val="HeaderChar"/>
    <w:unhideWhenUsed/>
    <w:rsid w:val="00015E4E"/>
    <w:pPr>
      <w:tabs>
        <w:tab w:val="center" w:pos="4513"/>
        <w:tab w:val="right" w:pos="9026"/>
      </w:tabs>
    </w:pPr>
  </w:style>
  <w:style w:type="character" w:customStyle="1" w:styleId="HeaderChar">
    <w:name w:val="Header Char"/>
    <w:basedOn w:val="DefaultParagraphFont"/>
    <w:link w:val="Header"/>
    <w:rsid w:val="00015E4E"/>
    <w:rPr>
      <w:rFonts w:ascii="Trebuchet MS" w:eastAsia="Times New Roman" w:hAnsi="Trebuchet MS" w:cs="Times New Roman"/>
      <w:kern w:val="0"/>
      <w:sz w:val="22"/>
      <w14:ligatures w14:val="none"/>
    </w:rPr>
  </w:style>
  <w:style w:type="paragraph" w:styleId="Footer">
    <w:name w:val="footer"/>
    <w:basedOn w:val="Normal"/>
    <w:link w:val="FooterChar"/>
    <w:uiPriority w:val="99"/>
    <w:unhideWhenUsed/>
    <w:rsid w:val="00015E4E"/>
    <w:pPr>
      <w:tabs>
        <w:tab w:val="center" w:pos="4513"/>
        <w:tab w:val="right" w:pos="9026"/>
      </w:tabs>
    </w:pPr>
  </w:style>
  <w:style w:type="character" w:customStyle="1" w:styleId="FooterChar">
    <w:name w:val="Footer Char"/>
    <w:basedOn w:val="DefaultParagraphFont"/>
    <w:link w:val="Footer"/>
    <w:uiPriority w:val="99"/>
    <w:rsid w:val="00015E4E"/>
    <w:rPr>
      <w:rFonts w:ascii="Trebuchet MS" w:eastAsia="Times New Roman" w:hAnsi="Trebuchet MS" w:cs="Times New Roman"/>
      <w:kern w:val="0"/>
      <w:sz w:val="22"/>
      <w14:ligatures w14:val="none"/>
    </w:rPr>
  </w:style>
  <w:style w:type="paragraph" w:customStyle="1" w:styleId="WraggeTOC">
    <w:name w:val="WraggeTOC"/>
    <w:basedOn w:val="TOC1"/>
    <w:rsid w:val="004A7AC1"/>
    <w:pPr>
      <w:tabs>
        <w:tab w:val="right" w:leader="dot" w:pos="8280"/>
      </w:tabs>
    </w:pPr>
    <w:rPr>
      <w:noProof/>
    </w:rPr>
  </w:style>
  <w:style w:type="paragraph" w:styleId="BlockText">
    <w:name w:val="Block Text"/>
    <w:basedOn w:val="Normal"/>
    <w:semiHidden/>
    <w:rsid w:val="004A7AC1"/>
    <w:pPr>
      <w:spacing w:after="120"/>
      <w:ind w:left="1440" w:right="1440"/>
    </w:pPr>
  </w:style>
  <w:style w:type="paragraph" w:customStyle="1" w:styleId="Body2">
    <w:name w:val="Body2"/>
    <w:basedOn w:val="Body1"/>
    <w:rsid w:val="004A7AC1"/>
  </w:style>
  <w:style w:type="paragraph" w:customStyle="1" w:styleId="Body1">
    <w:name w:val="Body1"/>
    <w:basedOn w:val="BodyText"/>
    <w:rsid w:val="004A7AC1"/>
  </w:style>
  <w:style w:type="paragraph" w:customStyle="1" w:styleId="Body3">
    <w:name w:val="Body3"/>
    <w:basedOn w:val="Body1"/>
    <w:rsid w:val="004A7AC1"/>
  </w:style>
  <w:style w:type="paragraph" w:customStyle="1" w:styleId="Body4">
    <w:name w:val="Body4"/>
    <w:basedOn w:val="Body1"/>
    <w:rsid w:val="004A7AC1"/>
  </w:style>
  <w:style w:type="paragraph" w:customStyle="1" w:styleId="Body5">
    <w:name w:val="Body5"/>
    <w:basedOn w:val="Body1"/>
    <w:rsid w:val="004A7AC1"/>
  </w:style>
  <w:style w:type="paragraph" w:customStyle="1" w:styleId="Body6">
    <w:name w:val="Body6"/>
    <w:basedOn w:val="Body1"/>
    <w:rsid w:val="004A7AC1"/>
  </w:style>
  <w:style w:type="paragraph" w:styleId="TOC1">
    <w:name w:val="toc 1"/>
    <w:basedOn w:val="Normal"/>
    <w:next w:val="Normal"/>
    <w:autoRedefine/>
    <w:uiPriority w:val="39"/>
    <w:qFormat/>
    <w:rsid w:val="00073BBE"/>
    <w:pPr>
      <w:spacing w:before="360"/>
      <w:jc w:val="left"/>
    </w:pPr>
    <w:rPr>
      <w:rFonts w:asciiTheme="majorHAnsi" w:hAnsiTheme="majorHAnsi"/>
      <w:b/>
      <w:bCs/>
      <w:caps/>
      <w:sz w:val="24"/>
    </w:rPr>
  </w:style>
  <w:style w:type="paragraph" w:customStyle="1" w:styleId="Schedule1">
    <w:name w:val="Schedule 1"/>
    <w:basedOn w:val="Normal"/>
    <w:next w:val="Normal"/>
    <w:rsid w:val="004A7AC1"/>
    <w:pPr>
      <w:spacing w:after="220"/>
      <w:jc w:val="center"/>
    </w:pPr>
    <w:rPr>
      <w:b/>
      <w:u w:val="single"/>
    </w:rPr>
  </w:style>
  <w:style w:type="paragraph" w:customStyle="1" w:styleId="Schedule2">
    <w:name w:val="Schedule 2"/>
    <w:basedOn w:val="Normal"/>
    <w:next w:val="BodyText"/>
    <w:rsid w:val="004A7AC1"/>
    <w:pPr>
      <w:spacing w:after="220"/>
      <w:jc w:val="center"/>
    </w:pPr>
    <w:rPr>
      <w:u w:val="single"/>
    </w:rPr>
  </w:style>
  <w:style w:type="paragraph" w:customStyle="1" w:styleId="Body7">
    <w:name w:val="Body7"/>
    <w:basedOn w:val="Body1"/>
    <w:rsid w:val="004A7AC1"/>
  </w:style>
  <w:style w:type="paragraph" w:styleId="Salutation">
    <w:name w:val="Salutation"/>
    <w:basedOn w:val="Normal"/>
    <w:next w:val="Normal"/>
    <w:link w:val="SalutationChar"/>
    <w:semiHidden/>
    <w:rsid w:val="004A7AC1"/>
  </w:style>
  <w:style w:type="character" w:customStyle="1" w:styleId="SalutationChar">
    <w:name w:val="Salutation Char"/>
    <w:basedOn w:val="DefaultParagraphFont"/>
    <w:link w:val="Salutation"/>
    <w:semiHidden/>
    <w:rsid w:val="004A7AC1"/>
    <w:rPr>
      <w:rFonts w:ascii="Trebuchet MS" w:eastAsia="Times New Roman" w:hAnsi="Trebuchet MS" w:cs="Times New Roman"/>
      <w:kern w:val="0"/>
      <w:sz w:val="22"/>
      <w14:ligatures w14:val="none"/>
    </w:rPr>
  </w:style>
  <w:style w:type="paragraph" w:customStyle="1" w:styleId="Body8">
    <w:name w:val="Body8"/>
    <w:basedOn w:val="Body1"/>
    <w:rsid w:val="004A7AC1"/>
  </w:style>
  <w:style w:type="character" w:styleId="Strong">
    <w:name w:val="Strong"/>
    <w:qFormat/>
    <w:rsid w:val="004A7AC1"/>
    <w:rPr>
      <w:b/>
      <w:bCs/>
    </w:rPr>
  </w:style>
  <w:style w:type="paragraph" w:styleId="Caption">
    <w:name w:val="caption"/>
    <w:basedOn w:val="Normal"/>
    <w:next w:val="Normal"/>
    <w:qFormat/>
    <w:rsid w:val="004A7AC1"/>
    <w:pPr>
      <w:jc w:val="center"/>
    </w:pPr>
    <w:rPr>
      <w:b/>
      <w:bCs/>
    </w:rPr>
  </w:style>
  <w:style w:type="character" w:styleId="Hyperlink">
    <w:name w:val="Hyperlink"/>
    <w:uiPriority w:val="99"/>
    <w:rsid w:val="004A7AC1"/>
    <w:rPr>
      <w:color w:val="0000FF"/>
      <w:u w:val="single"/>
    </w:rPr>
  </w:style>
  <w:style w:type="paragraph" w:styleId="TOC2">
    <w:name w:val="toc 2"/>
    <w:basedOn w:val="Normal"/>
    <w:next w:val="Normal"/>
    <w:autoRedefine/>
    <w:uiPriority w:val="39"/>
    <w:qFormat/>
    <w:rsid w:val="004A7AC1"/>
    <w:pPr>
      <w:spacing w:before="240"/>
      <w:jc w:val="left"/>
    </w:pPr>
    <w:rPr>
      <w:rFonts w:asciiTheme="minorHAnsi" w:hAnsiTheme="minorHAnsi"/>
      <w:b/>
      <w:bCs/>
      <w:sz w:val="20"/>
      <w:szCs w:val="20"/>
    </w:rPr>
  </w:style>
  <w:style w:type="paragraph" w:customStyle="1" w:styleId="Body9">
    <w:name w:val="Body9"/>
    <w:basedOn w:val="Body1"/>
    <w:rsid w:val="004A7AC1"/>
  </w:style>
  <w:style w:type="character" w:styleId="PageNumber">
    <w:name w:val="page number"/>
    <w:basedOn w:val="DefaultParagraphFont"/>
    <w:semiHidden/>
    <w:rsid w:val="004A7AC1"/>
  </w:style>
  <w:style w:type="paragraph" w:customStyle="1" w:styleId="Subject">
    <w:name w:val="Subject"/>
    <w:basedOn w:val="Normal"/>
    <w:next w:val="Normal"/>
    <w:semiHidden/>
    <w:rsid w:val="004A7AC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paragraph" w:styleId="BodyText">
    <w:name w:val="Body Text"/>
    <w:basedOn w:val="Normal"/>
    <w:link w:val="BodyTextChar"/>
    <w:rsid w:val="004A7AC1"/>
    <w:pPr>
      <w:spacing w:after="220"/>
    </w:pPr>
  </w:style>
  <w:style w:type="character" w:customStyle="1" w:styleId="BodyTextChar">
    <w:name w:val="Body Text Char"/>
    <w:basedOn w:val="DefaultParagraphFont"/>
    <w:link w:val="BodyText"/>
    <w:rsid w:val="004A7AC1"/>
    <w:rPr>
      <w:rFonts w:ascii="Trebuchet MS" w:eastAsia="Times New Roman" w:hAnsi="Trebuchet MS" w:cs="Times New Roman"/>
      <w:kern w:val="0"/>
      <w:sz w:val="22"/>
      <w14:ligatures w14:val="none"/>
    </w:rPr>
  </w:style>
  <w:style w:type="character" w:styleId="EndnoteReference">
    <w:name w:val="endnote reference"/>
    <w:semiHidden/>
    <w:rsid w:val="004A7AC1"/>
    <w:rPr>
      <w:vertAlign w:val="superscript"/>
    </w:rPr>
  </w:style>
  <w:style w:type="paragraph" w:styleId="EndnoteText">
    <w:name w:val="endnote text"/>
    <w:basedOn w:val="Normal"/>
    <w:link w:val="EndnoteTextChar"/>
    <w:semiHidden/>
    <w:rsid w:val="004A7AC1"/>
    <w:rPr>
      <w:szCs w:val="20"/>
    </w:rPr>
  </w:style>
  <w:style w:type="character" w:customStyle="1" w:styleId="EndnoteTextChar">
    <w:name w:val="Endnote Text Char"/>
    <w:basedOn w:val="DefaultParagraphFont"/>
    <w:link w:val="EndnoteText"/>
    <w:semiHidden/>
    <w:rsid w:val="004A7AC1"/>
    <w:rPr>
      <w:rFonts w:ascii="Trebuchet MS" w:eastAsia="Times New Roman" w:hAnsi="Trebuchet MS" w:cs="Times New Roman"/>
      <w:kern w:val="0"/>
      <w:sz w:val="22"/>
      <w:szCs w:val="20"/>
      <w14:ligatures w14:val="none"/>
    </w:rPr>
  </w:style>
  <w:style w:type="character" w:styleId="FootnoteReference">
    <w:name w:val="footnote reference"/>
    <w:semiHidden/>
    <w:rsid w:val="004A7AC1"/>
    <w:rPr>
      <w:vertAlign w:val="superscript"/>
    </w:rPr>
  </w:style>
  <w:style w:type="paragraph" w:styleId="FootnoteText">
    <w:name w:val="footnote text"/>
    <w:basedOn w:val="Normal"/>
    <w:link w:val="FootnoteTextChar"/>
    <w:semiHidden/>
    <w:rsid w:val="004A7AC1"/>
    <w:rPr>
      <w:szCs w:val="20"/>
    </w:rPr>
  </w:style>
  <w:style w:type="character" w:customStyle="1" w:styleId="FootnoteTextChar">
    <w:name w:val="Footnote Text Char"/>
    <w:basedOn w:val="DefaultParagraphFont"/>
    <w:link w:val="FootnoteText"/>
    <w:semiHidden/>
    <w:rsid w:val="004A7AC1"/>
    <w:rPr>
      <w:rFonts w:ascii="Trebuchet MS" w:eastAsia="Times New Roman" w:hAnsi="Trebuchet MS" w:cs="Times New Roman"/>
      <w:kern w:val="0"/>
      <w:sz w:val="22"/>
      <w:szCs w:val="20"/>
      <w14:ligatures w14:val="none"/>
    </w:rPr>
  </w:style>
  <w:style w:type="paragraph" w:customStyle="1" w:styleId="Sig17">
    <w:name w:val="Sig17"/>
    <w:semiHidden/>
    <w:rsid w:val="004A7AC1"/>
    <w:pPr>
      <w:spacing w:after="0" w:line="240" w:lineRule="auto"/>
    </w:pPr>
    <w:rPr>
      <w:rFonts w:ascii="Times New Roman" w:eastAsia="Times New Roman" w:hAnsi="Times New Roman" w:cs="Times New Roman"/>
      <w:kern w:val="0"/>
      <w14:ligatures w14:val="none"/>
    </w:rPr>
  </w:style>
  <w:style w:type="table" w:styleId="TableGrid">
    <w:name w:val="Table Grid"/>
    <w:basedOn w:val="TableNormal"/>
    <w:rsid w:val="004A7AC1"/>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respondenceAddress">
    <w:name w:val="CorrespondenceAddress"/>
    <w:basedOn w:val="Normal"/>
    <w:rsid w:val="004A7AC1"/>
  </w:style>
  <w:style w:type="paragraph" w:customStyle="1" w:styleId="CorrespondenceDeliveryInfo">
    <w:name w:val="CorrespondenceDeliveryInfo"/>
    <w:basedOn w:val="CorrespondenceAddress"/>
    <w:next w:val="CorrespondenceAddress"/>
    <w:rsid w:val="004A7AC1"/>
    <w:rPr>
      <w:b/>
    </w:rPr>
  </w:style>
  <w:style w:type="paragraph" w:customStyle="1" w:styleId="CorrespondenceHeader">
    <w:name w:val="CorrespondenceHeader"/>
    <w:basedOn w:val="BodyText"/>
    <w:rsid w:val="004A7AC1"/>
    <w:rPr>
      <w:sz w:val="16"/>
    </w:rPr>
  </w:style>
  <w:style w:type="paragraph" w:customStyle="1" w:styleId="CorrespondenceSubject">
    <w:name w:val="CorrespondenceSubject"/>
    <w:basedOn w:val="Normal"/>
    <w:next w:val="BodyText"/>
    <w:rsid w:val="004A7AC1"/>
    <w:rPr>
      <w:b/>
    </w:rPr>
  </w:style>
  <w:style w:type="paragraph" w:customStyle="1" w:styleId="Sig18">
    <w:name w:val="Sig18"/>
    <w:rsid w:val="004A7AC1"/>
    <w:pPr>
      <w:spacing w:after="0" w:line="240" w:lineRule="auto"/>
    </w:pPr>
    <w:rPr>
      <w:rFonts w:ascii="Times New Roman" w:eastAsia="Times New Roman" w:hAnsi="Times New Roman" w:cs="Times New Roman"/>
      <w:kern w:val="0"/>
      <w14:ligatures w14:val="none"/>
    </w:rPr>
  </w:style>
  <w:style w:type="numbering" w:customStyle="1" w:styleId="DECCBullet">
    <w:name w:val="DECC Bullet"/>
    <w:uiPriority w:val="99"/>
    <w:rsid w:val="004A7AC1"/>
    <w:pPr>
      <w:numPr>
        <w:numId w:val="3"/>
      </w:numPr>
    </w:pPr>
  </w:style>
  <w:style w:type="paragraph" w:styleId="TOCHeading">
    <w:name w:val="TOC Heading"/>
    <w:basedOn w:val="Heading1"/>
    <w:next w:val="Normal"/>
    <w:uiPriority w:val="39"/>
    <w:unhideWhenUsed/>
    <w:qFormat/>
    <w:rsid w:val="004A7AC1"/>
    <w:pPr>
      <w:spacing w:before="480" w:after="0" w:line="276" w:lineRule="auto"/>
      <w:jc w:val="left"/>
      <w:outlineLvl w:val="9"/>
    </w:pPr>
    <w:rPr>
      <w:rFonts w:ascii="Cambria" w:eastAsia="MS Gothic" w:hAnsi="Cambria" w:cs="Times New Roman"/>
      <w:b/>
      <w:bCs/>
      <w:color w:val="365F91"/>
      <w:sz w:val="28"/>
      <w:szCs w:val="28"/>
      <w:lang w:val="en-US" w:eastAsia="ja-JP"/>
    </w:rPr>
  </w:style>
  <w:style w:type="paragraph" w:styleId="TOC3">
    <w:name w:val="toc 3"/>
    <w:basedOn w:val="Normal"/>
    <w:next w:val="Normal"/>
    <w:autoRedefine/>
    <w:uiPriority w:val="39"/>
    <w:qFormat/>
    <w:rsid w:val="004A7AC1"/>
    <w:pPr>
      <w:ind w:left="220"/>
      <w:jc w:val="left"/>
    </w:pPr>
    <w:rPr>
      <w:rFonts w:asciiTheme="minorHAnsi" w:hAnsiTheme="minorHAnsi"/>
      <w:sz w:val="20"/>
      <w:szCs w:val="20"/>
    </w:rPr>
  </w:style>
  <w:style w:type="paragraph" w:styleId="TOC4">
    <w:name w:val="toc 4"/>
    <w:basedOn w:val="Normal"/>
    <w:next w:val="Normal"/>
    <w:autoRedefine/>
    <w:uiPriority w:val="39"/>
    <w:unhideWhenUsed/>
    <w:rsid w:val="004A7AC1"/>
    <w:pPr>
      <w:ind w:left="440"/>
      <w:jc w:val="left"/>
    </w:pPr>
    <w:rPr>
      <w:rFonts w:asciiTheme="minorHAnsi" w:hAnsiTheme="minorHAnsi"/>
      <w:sz w:val="20"/>
      <w:szCs w:val="20"/>
    </w:rPr>
  </w:style>
  <w:style w:type="paragraph" w:styleId="TOC5">
    <w:name w:val="toc 5"/>
    <w:basedOn w:val="Normal"/>
    <w:next w:val="Normal"/>
    <w:autoRedefine/>
    <w:uiPriority w:val="39"/>
    <w:unhideWhenUsed/>
    <w:rsid w:val="004A7AC1"/>
    <w:pPr>
      <w:ind w:left="660"/>
      <w:jc w:val="left"/>
    </w:pPr>
    <w:rPr>
      <w:rFonts w:asciiTheme="minorHAnsi" w:hAnsiTheme="minorHAnsi"/>
      <w:sz w:val="20"/>
      <w:szCs w:val="20"/>
    </w:rPr>
  </w:style>
  <w:style w:type="paragraph" w:styleId="TOC6">
    <w:name w:val="toc 6"/>
    <w:basedOn w:val="Normal"/>
    <w:next w:val="Normal"/>
    <w:autoRedefine/>
    <w:uiPriority w:val="39"/>
    <w:unhideWhenUsed/>
    <w:rsid w:val="004A7AC1"/>
    <w:pPr>
      <w:ind w:left="880"/>
      <w:jc w:val="left"/>
    </w:pPr>
    <w:rPr>
      <w:rFonts w:asciiTheme="minorHAnsi" w:hAnsiTheme="minorHAnsi"/>
      <w:sz w:val="20"/>
      <w:szCs w:val="20"/>
    </w:rPr>
  </w:style>
  <w:style w:type="paragraph" w:styleId="TOC7">
    <w:name w:val="toc 7"/>
    <w:basedOn w:val="Normal"/>
    <w:next w:val="Normal"/>
    <w:autoRedefine/>
    <w:uiPriority w:val="39"/>
    <w:unhideWhenUsed/>
    <w:rsid w:val="004A7AC1"/>
    <w:pPr>
      <w:ind w:left="1100"/>
      <w:jc w:val="left"/>
    </w:pPr>
    <w:rPr>
      <w:rFonts w:asciiTheme="minorHAnsi" w:hAnsiTheme="minorHAnsi"/>
      <w:sz w:val="20"/>
      <w:szCs w:val="20"/>
    </w:rPr>
  </w:style>
  <w:style w:type="paragraph" w:styleId="TOC8">
    <w:name w:val="toc 8"/>
    <w:basedOn w:val="Normal"/>
    <w:next w:val="Normal"/>
    <w:autoRedefine/>
    <w:uiPriority w:val="39"/>
    <w:unhideWhenUsed/>
    <w:rsid w:val="004A7AC1"/>
    <w:pPr>
      <w:ind w:left="1320"/>
      <w:jc w:val="left"/>
    </w:pPr>
    <w:rPr>
      <w:rFonts w:asciiTheme="minorHAnsi" w:hAnsiTheme="minorHAnsi"/>
      <w:sz w:val="20"/>
      <w:szCs w:val="20"/>
    </w:rPr>
  </w:style>
  <w:style w:type="paragraph" w:styleId="TOC9">
    <w:name w:val="toc 9"/>
    <w:basedOn w:val="Normal"/>
    <w:next w:val="Normal"/>
    <w:autoRedefine/>
    <w:uiPriority w:val="39"/>
    <w:unhideWhenUsed/>
    <w:rsid w:val="004A7AC1"/>
    <w:pPr>
      <w:ind w:left="1540"/>
      <w:jc w:val="left"/>
    </w:pPr>
    <w:rPr>
      <w:rFonts w:asciiTheme="minorHAnsi" w:hAnsiTheme="minorHAnsi"/>
      <w:sz w:val="20"/>
      <w:szCs w:val="20"/>
    </w:rPr>
  </w:style>
  <w:style w:type="paragraph" w:styleId="BalloonText">
    <w:name w:val="Balloon Text"/>
    <w:basedOn w:val="Normal"/>
    <w:link w:val="BalloonTextChar"/>
    <w:rsid w:val="004A7AC1"/>
    <w:rPr>
      <w:rFonts w:ascii="Tahoma" w:hAnsi="Tahoma" w:cs="Tahoma"/>
      <w:sz w:val="16"/>
      <w:szCs w:val="16"/>
    </w:rPr>
  </w:style>
  <w:style w:type="character" w:customStyle="1" w:styleId="BalloonTextChar">
    <w:name w:val="Balloon Text Char"/>
    <w:basedOn w:val="DefaultParagraphFont"/>
    <w:link w:val="BalloonText"/>
    <w:rsid w:val="004A7AC1"/>
    <w:rPr>
      <w:rFonts w:ascii="Tahoma" w:eastAsia="Times New Roman" w:hAnsi="Tahoma" w:cs="Tahoma"/>
      <w:kern w:val="0"/>
      <w:sz w:val="16"/>
      <w:szCs w:val="16"/>
      <w14:ligatures w14:val="none"/>
    </w:rPr>
  </w:style>
  <w:style w:type="paragraph" w:styleId="Revision">
    <w:name w:val="Revision"/>
    <w:hidden/>
    <w:uiPriority w:val="99"/>
    <w:semiHidden/>
    <w:rsid w:val="004A7AC1"/>
    <w:pPr>
      <w:spacing w:after="0" w:line="240" w:lineRule="auto"/>
    </w:pPr>
    <w:rPr>
      <w:rFonts w:ascii="Trebuchet MS" w:eastAsia="Times New Roman" w:hAnsi="Trebuchet MS" w:cs="Times New Roman"/>
      <w:kern w:val="0"/>
      <w:sz w:val="22"/>
      <w14:ligatures w14:val="none"/>
    </w:rPr>
  </w:style>
  <w:style w:type="character" w:styleId="CommentReference">
    <w:name w:val="annotation reference"/>
    <w:basedOn w:val="DefaultParagraphFont"/>
    <w:semiHidden/>
    <w:unhideWhenUsed/>
    <w:rsid w:val="004A7AC1"/>
    <w:rPr>
      <w:sz w:val="16"/>
      <w:szCs w:val="16"/>
    </w:rPr>
  </w:style>
  <w:style w:type="paragraph" w:styleId="CommentText">
    <w:name w:val="annotation text"/>
    <w:basedOn w:val="Normal"/>
    <w:link w:val="CommentTextChar"/>
    <w:unhideWhenUsed/>
    <w:rsid w:val="004A7AC1"/>
    <w:rPr>
      <w:sz w:val="20"/>
      <w:szCs w:val="20"/>
    </w:rPr>
  </w:style>
  <w:style w:type="character" w:customStyle="1" w:styleId="CommentTextChar">
    <w:name w:val="Comment Text Char"/>
    <w:basedOn w:val="DefaultParagraphFont"/>
    <w:link w:val="CommentText"/>
    <w:rsid w:val="004A7AC1"/>
    <w:rPr>
      <w:rFonts w:ascii="Trebuchet MS" w:eastAsia="Times New Roman" w:hAnsi="Trebuchet M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615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8d585e194fcff9d4db362a7d66b27fe9">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f83da6d2063276c5667592f267213f53"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B8B0E2-5D44-4956-8024-4C373EE381D4}"/>
</file>

<file path=customXml/itemProps2.xml><?xml version="1.0" encoding="utf-8"?>
<ds:datastoreItem xmlns:ds="http://schemas.openxmlformats.org/officeDocument/2006/customXml" ds:itemID="{E9AC478A-4D4A-436D-ACA3-9E775D78F427}">
  <ds:schemaRefs>
    <ds:schemaRef ds:uri="http://schemas.microsoft.com/sharepoint/v3/contenttype/forms"/>
  </ds:schemaRefs>
</ds:datastoreItem>
</file>

<file path=customXml/itemProps3.xml><?xml version="1.0" encoding="utf-8"?>
<ds:datastoreItem xmlns:ds="http://schemas.openxmlformats.org/officeDocument/2006/customXml" ds:itemID="{7D2648B4-1117-4664-B6FF-5E4EAB96DF9B}">
  <ds:schemaRefs>
    <ds:schemaRef ds:uri="http://schemas.openxmlformats.org/officeDocument/2006/bibliography"/>
  </ds:schemaRefs>
</ds:datastoreItem>
</file>

<file path=customXml/itemProps4.xml><?xml version="1.0" encoding="utf-8"?>
<ds:datastoreItem xmlns:ds="http://schemas.openxmlformats.org/officeDocument/2006/customXml" ds:itemID="{8846C8B7-E722-42CB-A47D-B2A389575C7B}">
  <ds:schemaRefs>
    <ds:schemaRef ds:uri="http://schemas.microsoft.com/office/2006/metadata/properties"/>
    <ds:schemaRef ds:uri="http://schemas.microsoft.com/office/infopath/2007/PartnerControls"/>
    <ds:schemaRef ds:uri="d5e8df70-7ba7-462a-92bc-0eb2af61e599"/>
    <ds:schemaRef ds:uri="c7dccf3f-008e-465c-9e46-b3283d304c80"/>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9</Pages>
  <Words>2053</Words>
  <Characters>11708</Characters>
  <Application>Microsoft Office Word</Application>
  <DocSecurity>0</DocSecurity>
  <Lines>97</Lines>
  <Paragraphs>27</Paragraphs>
  <ScaleCrop>false</ScaleCrop>
  <Company/>
  <LinksUpToDate>false</LinksUpToDate>
  <CharactersWithSpaces>13734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Woods</dc:creator>
  <cp:keywords/>
  <dc:description/>
  <cp:lastModifiedBy>Georgiana Severin</cp:lastModifiedBy>
  <cp:revision>68</cp:revision>
  <dcterms:created xsi:type="dcterms:W3CDTF">2025-11-12T11:34:00Z</dcterms:created>
  <dcterms:modified xsi:type="dcterms:W3CDTF">2025-11-12T13:25:00Z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d7f055f-5347-41d4-8cbe-c035e83f4f3c_Enabled">
    <vt:lpwstr>true</vt:lpwstr>
  </property>
  <property fmtid="{D5CDD505-2E9C-101B-9397-08002B2CF9AE}" pid="3" name="MSIP_Label_2d7f055f-5347-41d4-8cbe-c035e83f4f3c_SetDate">
    <vt:lpwstr>2024-11-08T12:29:12Z</vt:lpwstr>
  </property>
  <property fmtid="{D5CDD505-2E9C-101B-9397-08002B2CF9AE}" pid="4" name="MSIP_Label_2d7f055f-5347-41d4-8cbe-c035e83f4f3c_Method">
    <vt:lpwstr>Standard</vt:lpwstr>
  </property>
  <property fmtid="{D5CDD505-2E9C-101B-9397-08002B2CF9AE}" pid="5" name="MSIP_Label_2d7f055f-5347-41d4-8cbe-c035e83f4f3c_Name">
    <vt:lpwstr>defa4170-0d19-0005-0004-bc88714345d2</vt:lpwstr>
  </property>
  <property fmtid="{D5CDD505-2E9C-101B-9397-08002B2CF9AE}" pid="6" name="MSIP_Label_2d7f055f-5347-41d4-8cbe-c035e83f4f3c_SiteId">
    <vt:lpwstr>883dbbc0-a334-4b54-87cf-04fa94aeafb8</vt:lpwstr>
  </property>
  <property fmtid="{D5CDD505-2E9C-101B-9397-08002B2CF9AE}" pid="7" name="MSIP_Label_2d7f055f-5347-41d4-8cbe-c035e83f4f3c_ActionId">
    <vt:lpwstr>092393e0-0605-4350-99a5-48ab98aad7bf</vt:lpwstr>
  </property>
  <property fmtid="{D5CDD505-2E9C-101B-9397-08002B2CF9AE}" pid="8" name="MSIP_Label_2d7f055f-5347-41d4-8cbe-c035e83f4f3c_ContentBits">
    <vt:lpwstr>0</vt:lpwstr>
  </property>
  <property fmtid="{D5CDD505-2E9C-101B-9397-08002B2CF9AE}" pid="9" name="ContentTypeId">
    <vt:lpwstr>0x01010073366D072EF7CE499869A57962EEDEF5</vt:lpwstr>
  </property>
  <property fmtid="{D5CDD505-2E9C-101B-9397-08002B2CF9AE}" pid="10" name="MediaServiceImageTags">
    <vt:lpwstr/>
  </property>
</Properties>
</file>